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DB10D" w14:textId="11B95B02" w:rsidR="00F47256" w:rsidRPr="00F37DB2" w:rsidRDefault="00F47256" w:rsidP="00F47256">
      <w:pPr>
        <w:pStyle w:val="af7"/>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5F36F8">
        <w:rPr>
          <w:rFonts w:eastAsia="宋体"/>
          <w:bCs w:val="0"/>
          <w:sz w:val="24"/>
          <w:lang w:eastAsia="zh-CN"/>
        </w:rPr>
        <w:t>3945</w:t>
      </w:r>
    </w:p>
    <w:p w14:paraId="032E1512" w14:textId="77777777" w:rsidR="00F47256" w:rsidRPr="002B55F8" w:rsidRDefault="00F47256" w:rsidP="00F47256">
      <w:pPr>
        <w:pStyle w:val="a3"/>
        <w:tabs>
          <w:tab w:val="left" w:pos="8040"/>
        </w:tabs>
        <w:spacing w:line="280" w:lineRule="exact"/>
        <w:rPr>
          <w:rFonts w:cs="Arial"/>
          <w:sz w:val="24"/>
          <w:szCs w:val="24"/>
        </w:rPr>
      </w:pPr>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2020</w:t>
      </w:r>
    </w:p>
    <w:bookmarkEnd w:id="0"/>
    <w:p w14:paraId="213EFC5F" w14:textId="77777777" w:rsidR="0087636F" w:rsidRPr="00F47256"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481391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CA_n41</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p>
    <w:p w14:paraId="4F2055CD" w14:textId="10C4AEF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F36F8">
        <w:rPr>
          <w:rFonts w:ascii="Arial" w:eastAsia="Batang" w:hAnsi="Arial" w:cs="Arial"/>
          <w:lang w:eastAsia="zh-CN"/>
        </w:rPr>
        <w:t>8</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bookmarkStart w:id="3" w:name="_GoBack"/>
      <w:bookmarkEnd w:id="3"/>
    </w:p>
    <w:p w14:paraId="355828FA" w14:textId="7AF1AF1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CA_n41</w:t>
      </w:r>
      <w:r>
        <w:t>A-n</w:t>
      </w:r>
      <w:r w:rsidR="0065313F">
        <w:t>7</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w:t>
      </w:r>
      <w:r w:rsidR="00F47256">
        <w:t>200168</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24BB4DA" w14:textId="77777777" w:rsidR="007520F9" w:rsidRPr="00D659C0" w:rsidRDefault="007520F9" w:rsidP="007520F9">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CA_n41-n78</w:t>
        </w:r>
      </w:ins>
    </w:p>
    <w:p w14:paraId="0D65FFBE" w14:textId="77777777" w:rsidR="007520F9" w:rsidRDefault="007520F9" w:rsidP="007520F9">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1D10D725" w14:textId="77777777" w:rsidR="007520F9" w:rsidRPr="000B5C5F" w:rsidRDefault="007520F9" w:rsidP="007520F9">
      <w:pPr>
        <w:pStyle w:val="4"/>
        <w:tabs>
          <w:tab w:val="left" w:pos="0"/>
          <w:tab w:val="left" w:pos="420"/>
          <w:tab w:val="left" w:pos="864"/>
        </w:tabs>
        <w:ind w:left="0" w:firstLine="0"/>
        <w:rPr>
          <w:ins w:id="11" w:author="作者"/>
          <w:lang w:eastAsia="zh-CN"/>
        </w:rPr>
      </w:pPr>
      <w:ins w:id="12" w:author="作者">
        <w:r>
          <w:rPr>
            <w:lang w:eastAsia="zh-CN"/>
          </w:rPr>
          <w:t xml:space="preserve">6.x.1.1 </w:t>
        </w:r>
        <w:r w:rsidRPr="000B5C5F">
          <w:rPr>
            <w:lang w:eastAsia="zh-CN"/>
          </w:rPr>
          <w:t xml:space="preserve">Operating bands for </w:t>
        </w:r>
        <w:r w:rsidRPr="000B5C5F">
          <w:rPr>
            <w:rFonts w:hint="eastAsia"/>
            <w:lang w:eastAsia="zh-CN"/>
          </w:rPr>
          <w:t>CA</w:t>
        </w:r>
      </w:ins>
    </w:p>
    <w:p w14:paraId="2A1A65FB" w14:textId="77777777" w:rsidR="007520F9" w:rsidRPr="0078148C" w:rsidRDefault="007520F9" w:rsidP="007520F9">
      <w:pPr>
        <w:pStyle w:val="TH"/>
        <w:rPr>
          <w:ins w:id="13" w:author="作者"/>
          <w:lang w:eastAsia="ja-JP"/>
        </w:rPr>
      </w:pPr>
      <w:ins w:id="14"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t>CA_n41</w:t>
        </w:r>
        <w:r w:rsidRPr="00FB1CBC">
          <w:t>A-n78A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520F9" w:rsidRPr="0078148C" w14:paraId="3D34E0F6" w14:textId="77777777" w:rsidTr="00E52278">
        <w:trPr>
          <w:trHeight w:val="268"/>
          <w:jc w:val="center"/>
          <w:ins w:id="15" w:author="作者"/>
        </w:trPr>
        <w:tc>
          <w:tcPr>
            <w:tcW w:w="1325" w:type="dxa"/>
            <w:vMerge w:val="restart"/>
            <w:shd w:val="clear" w:color="auto" w:fill="auto"/>
            <w:vAlign w:val="center"/>
          </w:tcPr>
          <w:p w14:paraId="51C72939" w14:textId="77777777" w:rsidR="007520F9" w:rsidRPr="0078148C" w:rsidRDefault="007520F9" w:rsidP="00E52278">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60853DC8" w14:textId="77777777" w:rsidR="007520F9" w:rsidRPr="0078148C" w:rsidRDefault="007520F9" w:rsidP="00E52278">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72A005D5" w14:textId="77777777" w:rsidR="007520F9" w:rsidRPr="0078148C" w:rsidRDefault="007520F9" w:rsidP="00E52278">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000CB6F7" w14:textId="77777777" w:rsidR="007520F9" w:rsidRPr="0078148C" w:rsidRDefault="007520F9" w:rsidP="00E52278">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02D3DB81" w14:textId="77777777" w:rsidR="007520F9" w:rsidRPr="0078148C" w:rsidRDefault="007520F9" w:rsidP="00E52278">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14989911" w14:textId="77777777" w:rsidR="007520F9" w:rsidRPr="0078148C" w:rsidRDefault="007520F9" w:rsidP="00E52278">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7520F9" w:rsidRPr="0078148C" w14:paraId="57EE9015" w14:textId="77777777" w:rsidTr="00E52278">
        <w:trPr>
          <w:trHeight w:val="184"/>
          <w:jc w:val="center"/>
          <w:ins w:id="28" w:author="作者"/>
        </w:trPr>
        <w:tc>
          <w:tcPr>
            <w:tcW w:w="1325" w:type="dxa"/>
            <w:vMerge/>
            <w:shd w:val="clear" w:color="auto" w:fill="auto"/>
          </w:tcPr>
          <w:p w14:paraId="30A6FF19" w14:textId="77777777" w:rsidR="007520F9" w:rsidRPr="0078148C" w:rsidRDefault="007520F9" w:rsidP="00E52278">
            <w:pPr>
              <w:keepNext/>
              <w:keepLines/>
              <w:spacing w:after="0"/>
              <w:rPr>
                <w:ins w:id="29" w:author="作者"/>
                <w:rFonts w:ascii="Arial" w:hAnsi="Arial" w:cs="Arial"/>
                <w:sz w:val="18"/>
                <w:lang w:val="x-none"/>
              </w:rPr>
            </w:pPr>
          </w:p>
        </w:tc>
        <w:tc>
          <w:tcPr>
            <w:tcW w:w="1244" w:type="dxa"/>
            <w:vMerge/>
            <w:shd w:val="clear" w:color="auto" w:fill="auto"/>
          </w:tcPr>
          <w:p w14:paraId="11953F85" w14:textId="77777777" w:rsidR="007520F9" w:rsidRPr="0078148C" w:rsidRDefault="007520F9" w:rsidP="00E52278">
            <w:pPr>
              <w:keepNext/>
              <w:keepLines/>
              <w:spacing w:after="0"/>
              <w:rPr>
                <w:ins w:id="30" w:author="作者"/>
                <w:rFonts w:ascii="Arial" w:hAnsi="Arial" w:cs="Arial"/>
                <w:sz w:val="18"/>
                <w:lang w:val="x-none"/>
              </w:rPr>
            </w:pPr>
          </w:p>
        </w:tc>
        <w:tc>
          <w:tcPr>
            <w:tcW w:w="3009" w:type="dxa"/>
            <w:gridSpan w:val="3"/>
            <w:shd w:val="clear" w:color="auto" w:fill="auto"/>
            <w:vAlign w:val="center"/>
          </w:tcPr>
          <w:p w14:paraId="25B29833" w14:textId="77777777" w:rsidR="007520F9" w:rsidRPr="0078148C" w:rsidRDefault="007520F9" w:rsidP="00E52278">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4F85AFEC" w14:textId="77777777" w:rsidR="007520F9" w:rsidRPr="0078148C" w:rsidRDefault="007520F9" w:rsidP="00E52278">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56BAD0F1" w14:textId="77777777" w:rsidR="007520F9" w:rsidRPr="0078148C" w:rsidRDefault="007520F9" w:rsidP="00E52278">
            <w:pPr>
              <w:keepNext/>
              <w:keepLines/>
              <w:spacing w:after="0"/>
              <w:rPr>
                <w:ins w:id="35" w:author="作者"/>
                <w:rFonts w:ascii="Arial" w:hAnsi="Arial" w:cs="Arial"/>
                <w:sz w:val="18"/>
                <w:lang w:val="x-none"/>
              </w:rPr>
            </w:pPr>
          </w:p>
        </w:tc>
      </w:tr>
      <w:tr w:rsidR="007520F9" w:rsidRPr="0078148C" w14:paraId="5FC6E321" w14:textId="77777777" w:rsidTr="00E52278">
        <w:trPr>
          <w:trHeight w:val="184"/>
          <w:jc w:val="center"/>
          <w:ins w:id="36" w:author="作者"/>
        </w:trPr>
        <w:tc>
          <w:tcPr>
            <w:tcW w:w="1325" w:type="dxa"/>
            <w:vMerge/>
            <w:shd w:val="clear" w:color="auto" w:fill="auto"/>
          </w:tcPr>
          <w:p w14:paraId="761A49FF" w14:textId="77777777" w:rsidR="007520F9" w:rsidRPr="0078148C" w:rsidRDefault="007520F9" w:rsidP="00E52278">
            <w:pPr>
              <w:keepNext/>
              <w:keepLines/>
              <w:spacing w:after="0"/>
              <w:rPr>
                <w:ins w:id="37" w:author="作者"/>
                <w:rFonts w:ascii="Arial" w:hAnsi="Arial" w:cs="Arial"/>
                <w:sz w:val="18"/>
                <w:lang w:val="x-none"/>
              </w:rPr>
            </w:pPr>
          </w:p>
        </w:tc>
        <w:tc>
          <w:tcPr>
            <w:tcW w:w="1244" w:type="dxa"/>
            <w:vMerge/>
            <w:shd w:val="clear" w:color="auto" w:fill="auto"/>
          </w:tcPr>
          <w:p w14:paraId="6995A9B4" w14:textId="77777777" w:rsidR="007520F9" w:rsidRPr="0078148C" w:rsidRDefault="007520F9" w:rsidP="00E52278">
            <w:pPr>
              <w:keepNext/>
              <w:keepLines/>
              <w:spacing w:after="0"/>
              <w:rPr>
                <w:ins w:id="38" w:author="作者"/>
                <w:rFonts w:ascii="Arial" w:hAnsi="Arial" w:cs="Arial"/>
                <w:sz w:val="18"/>
                <w:lang w:val="x-none"/>
              </w:rPr>
            </w:pPr>
          </w:p>
        </w:tc>
        <w:tc>
          <w:tcPr>
            <w:tcW w:w="3009" w:type="dxa"/>
            <w:gridSpan w:val="3"/>
            <w:shd w:val="clear" w:color="auto" w:fill="auto"/>
            <w:vAlign w:val="center"/>
          </w:tcPr>
          <w:p w14:paraId="2D9C5827" w14:textId="77777777" w:rsidR="007520F9" w:rsidRPr="0078148C" w:rsidRDefault="007520F9" w:rsidP="00E52278">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61EE8A03" w14:textId="77777777" w:rsidR="007520F9" w:rsidRPr="0078148C" w:rsidRDefault="007520F9" w:rsidP="00E52278">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73177A0" w14:textId="77777777" w:rsidR="007520F9" w:rsidRPr="0078148C" w:rsidRDefault="007520F9" w:rsidP="00E52278">
            <w:pPr>
              <w:keepNext/>
              <w:keepLines/>
              <w:spacing w:after="0"/>
              <w:rPr>
                <w:ins w:id="43" w:author="作者"/>
                <w:rFonts w:ascii="Arial" w:hAnsi="Arial" w:cs="Arial"/>
                <w:sz w:val="18"/>
                <w:lang w:val="x-none"/>
              </w:rPr>
            </w:pPr>
          </w:p>
        </w:tc>
      </w:tr>
      <w:tr w:rsidR="007520F9" w:rsidRPr="0078148C" w14:paraId="72E33EB4" w14:textId="77777777" w:rsidTr="00E52278">
        <w:trPr>
          <w:trHeight w:val="268"/>
          <w:jc w:val="center"/>
          <w:ins w:id="44" w:author="作者"/>
        </w:trPr>
        <w:tc>
          <w:tcPr>
            <w:tcW w:w="1325" w:type="dxa"/>
            <w:vMerge w:val="restart"/>
            <w:shd w:val="clear" w:color="auto" w:fill="auto"/>
            <w:vAlign w:val="center"/>
          </w:tcPr>
          <w:p w14:paraId="6C04570E" w14:textId="77777777" w:rsidR="007520F9" w:rsidRPr="007D4ED4" w:rsidRDefault="007520F9" w:rsidP="00E52278">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CA_n41-n78</w:t>
              </w:r>
            </w:ins>
          </w:p>
        </w:tc>
        <w:tc>
          <w:tcPr>
            <w:tcW w:w="1244" w:type="dxa"/>
            <w:shd w:val="clear" w:color="auto" w:fill="auto"/>
            <w:vAlign w:val="center"/>
          </w:tcPr>
          <w:p w14:paraId="7D8CADC4" w14:textId="77777777" w:rsidR="007520F9" w:rsidRPr="001E2CF6" w:rsidRDefault="007520F9" w:rsidP="00E52278">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n41</w:t>
              </w:r>
            </w:ins>
          </w:p>
        </w:tc>
        <w:tc>
          <w:tcPr>
            <w:tcW w:w="1120" w:type="dxa"/>
            <w:tcBorders>
              <w:right w:val="nil"/>
            </w:tcBorders>
            <w:shd w:val="clear" w:color="auto" w:fill="auto"/>
            <w:vAlign w:val="center"/>
          </w:tcPr>
          <w:p w14:paraId="18F337CF" w14:textId="77777777" w:rsidR="007520F9" w:rsidRPr="0078148C" w:rsidRDefault="007520F9" w:rsidP="00E52278">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2496</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5B0C090" w14:textId="77777777" w:rsidR="007520F9" w:rsidRPr="0078148C" w:rsidRDefault="007520F9" w:rsidP="00E52278">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8D82F47" w14:textId="77777777" w:rsidR="007520F9" w:rsidRPr="0078148C" w:rsidRDefault="007520F9" w:rsidP="00E52278">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sv-SE"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89A7DE7" w14:textId="77777777" w:rsidR="007520F9" w:rsidRPr="0078148C" w:rsidRDefault="007520F9" w:rsidP="00E52278">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2496</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9DCC8DB" w14:textId="77777777" w:rsidR="007520F9" w:rsidRPr="0078148C" w:rsidRDefault="007520F9" w:rsidP="00E52278">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16124D68" w14:textId="77777777" w:rsidR="007520F9" w:rsidRPr="0078148C" w:rsidRDefault="007520F9" w:rsidP="00E52278">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7304C12" w14:textId="77777777" w:rsidR="007520F9" w:rsidRPr="0078148C" w:rsidRDefault="007520F9" w:rsidP="00E52278">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7520F9" w:rsidRPr="0078148C" w14:paraId="0F3E157C" w14:textId="77777777" w:rsidTr="00E52278">
        <w:trPr>
          <w:trHeight w:val="268"/>
          <w:jc w:val="center"/>
          <w:ins w:id="63" w:author="作者"/>
        </w:trPr>
        <w:tc>
          <w:tcPr>
            <w:tcW w:w="1325" w:type="dxa"/>
            <w:vMerge/>
            <w:shd w:val="clear" w:color="auto" w:fill="auto"/>
            <w:vAlign w:val="center"/>
          </w:tcPr>
          <w:p w14:paraId="12E97C60" w14:textId="77777777" w:rsidR="007520F9" w:rsidRPr="007D4ED4" w:rsidRDefault="007520F9" w:rsidP="00E52278">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22552174" w14:textId="77777777" w:rsidR="007520F9" w:rsidRPr="00561E1D" w:rsidRDefault="007520F9" w:rsidP="00E52278">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36F129EC" w14:textId="77777777" w:rsidR="007520F9" w:rsidRPr="001E2CF6" w:rsidRDefault="007520F9" w:rsidP="00E52278">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CE200D9" w14:textId="77777777" w:rsidR="007520F9" w:rsidRPr="003064C4" w:rsidRDefault="007520F9" w:rsidP="00E52278">
            <w:pPr>
              <w:keepNext/>
              <w:keepLines/>
              <w:spacing w:after="0"/>
              <w:jc w:val="center"/>
              <w:rPr>
                <w:ins w:id="69" w:author="作者"/>
                <w:rFonts w:ascii="Arial" w:eastAsia="Malgun Gothic" w:hAnsi="Arial" w:cs="Arial"/>
                <w:sz w:val="18"/>
                <w:lang w:val="en-US" w:eastAsia="ko-KR"/>
              </w:rPr>
            </w:pPr>
            <w:ins w:id="7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54774EC" w14:textId="77777777" w:rsidR="007520F9" w:rsidRPr="001E2CF6" w:rsidRDefault="007520F9" w:rsidP="00E52278">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15D77C0" w14:textId="77777777" w:rsidR="007520F9" w:rsidRPr="001E2CF6" w:rsidRDefault="007520F9" w:rsidP="00E52278">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9C7B772" w14:textId="77777777" w:rsidR="007520F9" w:rsidRPr="003064C4" w:rsidRDefault="007520F9" w:rsidP="00E52278">
            <w:pPr>
              <w:keepNext/>
              <w:keepLines/>
              <w:spacing w:after="0"/>
              <w:jc w:val="center"/>
              <w:rPr>
                <w:ins w:id="75" w:author="作者"/>
                <w:rFonts w:ascii="Arial" w:eastAsia="Malgun Gothic" w:hAnsi="Arial" w:cs="Arial"/>
                <w:sz w:val="18"/>
                <w:lang w:val="en-US" w:eastAsia="ko-KR"/>
              </w:rPr>
            </w:pPr>
            <w:ins w:id="7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DD5812E" w14:textId="77777777" w:rsidR="007520F9" w:rsidRPr="001E2CF6" w:rsidRDefault="007520F9" w:rsidP="00E52278">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02C9B554" w14:textId="77777777" w:rsidR="007520F9" w:rsidRPr="003064C4" w:rsidRDefault="007520F9" w:rsidP="00E52278">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5BCAF1D7" w14:textId="77777777" w:rsidR="007520F9" w:rsidRPr="0078148C" w:rsidRDefault="007520F9" w:rsidP="007520F9">
      <w:pPr>
        <w:rPr>
          <w:ins w:id="81" w:author="作者"/>
        </w:rPr>
      </w:pPr>
    </w:p>
    <w:p w14:paraId="13ACB401" w14:textId="77777777" w:rsidR="007520F9" w:rsidRPr="000B5C5F" w:rsidRDefault="007520F9" w:rsidP="007520F9">
      <w:pPr>
        <w:pStyle w:val="4"/>
        <w:tabs>
          <w:tab w:val="left" w:pos="0"/>
          <w:tab w:val="left" w:pos="420"/>
          <w:tab w:val="left" w:pos="864"/>
        </w:tabs>
        <w:ind w:left="0" w:firstLine="0"/>
        <w:rPr>
          <w:ins w:id="82" w:author="作者"/>
          <w:lang w:eastAsia="zh-CN"/>
        </w:rPr>
      </w:pPr>
      <w:bookmarkStart w:id="83" w:name="_Toc519555230"/>
      <w:ins w:id="84" w:author="作者">
        <w:r w:rsidRPr="000B5C5F">
          <w:rPr>
            <w:lang w:eastAsia="zh-CN"/>
          </w:rPr>
          <w:lastRenderedPageBreak/>
          <w:t>6.x.1.</w:t>
        </w:r>
        <w:r w:rsidRPr="000B5C5F">
          <w:rPr>
            <w:rFonts w:hint="eastAsia"/>
            <w:lang w:eastAsia="zh-CN"/>
          </w:rPr>
          <w:t>2</w:t>
        </w:r>
        <w:r w:rsidRPr="000B5C5F">
          <w:rPr>
            <w:lang w:eastAsia="zh-CN"/>
          </w:rPr>
          <w:tab/>
          <w:t xml:space="preserve">Channel bandwidths per operating band for </w:t>
        </w:r>
        <w:bookmarkEnd w:id="83"/>
        <w:r w:rsidRPr="000B5C5F">
          <w:rPr>
            <w:lang w:eastAsia="zh-CN"/>
          </w:rPr>
          <w:t>CA</w:t>
        </w:r>
      </w:ins>
    </w:p>
    <w:p w14:paraId="6382373E" w14:textId="77777777" w:rsidR="007520F9" w:rsidRDefault="007520F9" w:rsidP="007520F9">
      <w:pPr>
        <w:pStyle w:val="TH"/>
        <w:rPr>
          <w:ins w:id="85" w:author="作者"/>
          <w:sz w:val="16"/>
          <w:lang w:eastAsia="zh-CN"/>
        </w:rPr>
      </w:pPr>
      <w:ins w:id="86"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t>CA_n41</w:t>
        </w:r>
        <w:r w:rsidRPr="00FB1CBC">
          <w:t>A-n78A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7520F9" w14:paraId="7201D6F4" w14:textId="77777777" w:rsidTr="00E52278">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158E3E29" w14:textId="77777777" w:rsidR="007520F9" w:rsidRDefault="007520F9" w:rsidP="00E52278">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0CF36F4F" w14:textId="77777777" w:rsidR="007520F9" w:rsidRDefault="007520F9" w:rsidP="00E52278">
            <w:pPr>
              <w:keepNext/>
              <w:keepLines/>
              <w:spacing w:after="0"/>
              <w:jc w:val="center"/>
              <w:rPr>
                <w:ins w:id="89" w:author="作者"/>
                <w:rFonts w:ascii="Arial" w:eastAsia="MS Mincho" w:hAnsi="Arial"/>
                <w:b/>
                <w:sz w:val="18"/>
              </w:rPr>
            </w:pPr>
            <w:ins w:id="90"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7520F9" w14:paraId="6688FAFF" w14:textId="77777777" w:rsidTr="00E52278">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BA043C1" w14:textId="77777777" w:rsidR="007520F9" w:rsidRDefault="007520F9" w:rsidP="00E52278">
            <w:pPr>
              <w:keepNext/>
              <w:keepLines/>
              <w:spacing w:after="0"/>
              <w:jc w:val="center"/>
              <w:rPr>
                <w:ins w:id="92" w:author="作者"/>
                <w:rFonts w:ascii="Arial" w:eastAsia="MS Mincho" w:hAnsi="Arial"/>
                <w:b/>
                <w:sz w:val="18"/>
              </w:rPr>
            </w:pPr>
            <w:ins w:id="93"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E54195B" w14:textId="77777777" w:rsidR="007520F9" w:rsidRDefault="007520F9" w:rsidP="00E52278">
            <w:pPr>
              <w:keepNext/>
              <w:keepLines/>
              <w:spacing w:after="0"/>
              <w:jc w:val="center"/>
              <w:rPr>
                <w:ins w:id="94" w:author="作者"/>
                <w:rFonts w:ascii="Arial" w:eastAsia="MS Mincho" w:hAnsi="Arial"/>
                <w:b/>
                <w:sz w:val="18"/>
                <w:lang w:val="en-US" w:eastAsia="zh-CN"/>
              </w:rPr>
            </w:pPr>
            <w:ins w:id="95"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5B5D9485" w14:textId="77777777" w:rsidR="007520F9" w:rsidRDefault="007520F9" w:rsidP="00E52278">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01791B4" w14:textId="77777777" w:rsidR="007520F9" w:rsidRDefault="007520F9" w:rsidP="00E52278">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33D62A3" w14:textId="77777777" w:rsidR="007520F9" w:rsidRDefault="007520F9" w:rsidP="00E52278">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34FDBC31" w14:textId="77777777" w:rsidR="007520F9" w:rsidRDefault="007520F9" w:rsidP="00E52278">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05296764" w14:textId="77777777" w:rsidR="007520F9" w:rsidRDefault="007520F9" w:rsidP="00E52278">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07014A9" w14:textId="77777777" w:rsidR="007520F9" w:rsidRDefault="007520F9" w:rsidP="00E52278">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6D56D1E" w14:textId="77777777" w:rsidR="007520F9" w:rsidRDefault="007520F9" w:rsidP="00E52278">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4C7C395" w14:textId="77777777" w:rsidR="007520F9" w:rsidRDefault="007520F9" w:rsidP="00E52278">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3EA700FF" w14:textId="77777777" w:rsidR="007520F9" w:rsidRDefault="007520F9" w:rsidP="00E52278">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7DE169F" w14:textId="77777777" w:rsidR="007520F9" w:rsidRDefault="007520F9" w:rsidP="00E52278">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E169F64" w14:textId="77777777" w:rsidR="007520F9" w:rsidRDefault="007520F9" w:rsidP="00E52278">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4ED79B3" w14:textId="77777777" w:rsidR="007520F9" w:rsidRPr="00D33F47" w:rsidRDefault="007520F9" w:rsidP="00E52278">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hint="eastAsia"/>
                  <w:b/>
                  <w:sz w:val="18"/>
                  <w:lang w:val="en-US" w:eastAsia="zh-CN"/>
                </w:rPr>
                <w:t>7</w:t>
              </w:r>
              <w:r>
                <w:rPr>
                  <w:rFonts w:ascii="Arial" w:eastAsiaTheme="minorEastAsia" w:hAnsi="Arial"/>
                  <w:b/>
                  <w:sz w:val="18"/>
                  <w:lang w:val="en-US" w:eastAsia="zh-CN"/>
                </w:rPr>
                <w:t>0</w:t>
              </w:r>
            </w:ins>
          </w:p>
        </w:tc>
        <w:tc>
          <w:tcPr>
            <w:tcW w:w="529" w:type="dxa"/>
            <w:tcBorders>
              <w:top w:val="single" w:sz="4" w:space="0" w:color="auto"/>
              <w:left w:val="single" w:sz="4" w:space="0" w:color="auto"/>
              <w:bottom w:val="single" w:sz="4" w:space="0" w:color="auto"/>
              <w:right w:val="single" w:sz="4" w:space="0" w:color="auto"/>
            </w:tcBorders>
            <w:vAlign w:val="center"/>
          </w:tcPr>
          <w:p w14:paraId="75628E9B" w14:textId="77777777" w:rsidR="007520F9" w:rsidRDefault="007520F9" w:rsidP="00E52278">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105D48E" w14:textId="77777777" w:rsidR="007520F9" w:rsidRDefault="007520F9" w:rsidP="00E52278">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7B83C5B" w14:textId="77777777" w:rsidR="007520F9" w:rsidRDefault="007520F9" w:rsidP="00E52278">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31F030B2" w14:textId="77777777" w:rsidR="007520F9" w:rsidRDefault="007520F9" w:rsidP="00E52278">
            <w:pPr>
              <w:keepNext/>
              <w:keepLines/>
              <w:spacing w:after="0"/>
              <w:jc w:val="center"/>
              <w:rPr>
                <w:ins w:id="126" w:author="作者"/>
                <w:rFonts w:ascii="Arial" w:eastAsia="MS Mincho" w:hAnsi="Arial"/>
                <w:b/>
                <w:sz w:val="18"/>
              </w:rPr>
            </w:pPr>
            <w:ins w:id="127" w:author="作者">
              <w:r>
                <w:rPr>
                  <w:rFonts w:ascii="Arial" w:eastAsia="MS Mincho" w:hAnsi="Arial" w:hint="eastAsia"/>
                  <w:b/>
                  <w:sz w:val="18"/>
                  <w:lang w:val="en-US" w:eastAsia="zh-CN"/>
                </w:rPr>
                <w:t>Bandwidth combination set</w:t>
              </w:r>
            </w:ins>
          </w:p>
        </w:tc>
      </w:tr>
      <w:tr w:rsidR="007520F9" w14:paraId="49B26BB3" w14:textId="77777777" w:rsidTr="00E52278">
        <w:trPr>
          <w:trHeight w:val="152"/>
          <w:jc w:val="center"/>
          <w:ins w:id="128" w:author="作者"/>
        </w:trPr>
        <w:tc>
          <w:tcPr>
            <w:tcW w:w="1396" w:type="dxa"/>
            <w:gridSpan w:val="2"/>
            <w:vMerge w:val="restart"/>
            <w:tcBorders>
              <w:top w:val="single" w:sz="4" w:space="0" w:color="auto"/>
              <w:left w:val="single" w:sz="4" w:space="0" w:color="auto"/>
              <w:right w:val="single" w:sz="4" w:space="0" w:color="auto"/>
            </w:tcBorders>
            <w:vAlign w:val="center"/>
          </w:tcPr>
          <w:p w14:paraId="3011FCC7" w14:textId="77777777" w:rsidR="007520F9" w:rsidRDefault="007520F9" w:rsidP="00E52278">
            <w:pPr>
              <w:keepNext/>
              <w:keepLines/>
              <w:spacing w:after="0"/>
              <w:jc w:val="center"/>
              <w:rPr>
                <w:ins w:id="129" w:author="作者"/>
                <w:rFonts w:ascii="Arial" w:eastAsia="MS Mincho" w:hAnsi="Arial"/>
                <w:sz w:val="18"/>
              </w:rPr>
            </w:pPr>
            <w:bookmarkStart w:id="130" w:name="OLE_LINK16"/>
            <w:bookmarkStart w:id="131" w:name="OLE_LINK18"/>
            <w:ins w:id="132" w:author="作者">
              <w:r>
                <w:rPr>
                  <w:rFonts w:ascii="Arial" w:eastAsia="MS Mincho" w:hAnsi="Arial" w:hint="eastAsia"/>
                  <w:sz w:val="18"/>
                  <w:lang w:eastAsia="zh-CN"/>
                </w:rPr>
                <w:t>CA_n41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bookmarkEnd w:id="130"/>
              <w:bookmarkEnd w:id="131"/>
            </w:ins>
          </w:p>
        </w:tc>
        <w:tc>
          <w:tcPr>
            <w:tcW w:w="1396" w:type="dxa"/>
            <w:vMerge w:val="restart"/>
            <w:tcBorders>
              <w:top w:val="single" w:sz="4" w:space="0" w:color="auto"/>
              <w:left w:val="single" w:sz="4" w:space="0" w:color="auto"/>
              <w:right w:val="single" w:sz="4" w:space="0" w:color="auto"/>
            </w:tcBorders>
            <w:vAlign w:val="center"/>
          </w:tcPr>
          <w:p w14:paraId="3D1B2699" w14:textId="77777777" w:rsidR="007520F9" w:rsidRDefault="007520F9" w:rsidP="00E52278">
            <w:pPr>
              <w:keepNext/>
              <w:keepLines/>
              <w:spacing w:after="0"/>
              <w:jc w:val="center"/>
              <w:rPr>
                <w:ins w:id="133" w:author="作者"/>
                <w:rFonts w:ascii="Arial" w:eastAsia="MS Mincho" w:hAnsi="Arial"/>
                <w:sz w:val="18"/>
                <w:lang w:val="en-US" w:eastAsia="zh-CN"/>
              </w:rPr>
            </w:pPr>
            <w:ins w:id="134" w:author="作者">
              <w:r>
                <w:rPr>
                  <w:rFonts w:ascii="Arial" w:eastAsia="MS Mincho" w:hAnsi="Arial" w:hint="eastAsia"/>
                  <w:sz w:val="18"/>
                  <w:lang w:eastAsia="zh-CN"/>
                </w:rPr>
                <w:t>CA_n41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5A4A049" w14:textId="77777777" w:rsidR="007520F9" w:rsidRDefault="007520F9" w:rsidP="00E52278">
            <w:pPr>
              <w:keepNext/>
              <w:keepLines/>
              <w:spacing w:after="0"/>
              <w:jc w:val="center"/>
              <w:rPr>
                <w:ins w:id="135" w:author="作者"/>
                <w:rFonts w:ascii="Arial" w:hAnsi="Arial"/>
                <w:sz w:val="18"/>
                <w:lang w:val="en-US" w:eastAsia="zh-CN"/>
              </w:rPr>
            </w:pPr>
            <w:ins w:id="136" w:author="作者">
              <w:r>
                <w:rPr>
                  <w:rFonts w:ascii="Arial" w:hAnsi="Arial" w:hint="eastAsia"/>
                  <w:sz w:val="18"/>
                  <w:lang w:val="en-US" w:eastAsia="zh-CN"/>
                </w:rPr>
                <w:t>n</w:t>
              </w:r>
              <w:r>
                <w:rPr>
                  <w:rFonts w:ascii="Arial" w:hAnsi="Arial"/>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27A5EF28" w14:textId="77777777" w:rsidR="007520F9" w:rsidRDefault="007520F9" w:rsidP="00E52278">
            <w:pPr>
              <w:keepNext/>
              <w:keepLines/>
              <w:spacing w:after="0"/>
              <w:jc w:val="center"/>
              <w:rPr>
                <w:ins w:id="137" w:author="作者"/>
                <w:rFonts w:ascii="Arial" w:eastAsia="MS Mincho" w:hAnsi="Arial"/>
                <w:sz w:val="18"/>
                <w:lang w:val="en-US" w:eastAsia="zh-CN"/>
              </w:rPr>
            </w:pPr>
            <w:ins w:id="138"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3D494D2" w14:textId="77777777" w:rsidR="007520F9" w:rsidRDefault="007520F9" w:rsidP="00E52278">
            <w:pPr>
              <w:pStyle w:val="TAC"/>
              <w:rPr>
                <w:ins w:id="13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D5DF41D" w14:textId="77777777" w:rsidR="007520F9" w:rsidRDefault="007520F9" w:rsidP="00E52278">
            <w:pPr>
              <w:pStyle w:val="TAC"/>
              <w:rPr>
                <w:ins w:id="140" w:author="作者"/>
                <w:rFonts w:eastAsia="Yu Mincho"/>
              </w:rPr>
            </w:pPr>
            <w:ins w:id="14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6ABC61" w14:textId="77777777" w:rsidR="007520F9" w:rsidRDefault="007520F9" w:rsidP="00E52278">
            <w:pPr>
              <w:pStyle w:val="TAC"/>
              <w:rPr>
                <w:ins w:id="142" w:author="作者"/>
                <w:rFonts w:eastAsia="Yu Mincho"/>
              </w:rPr>
            </w:pPr>
            <w:ins w:id="14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1C97F6D" w14:textId="77777777" w:rsidR="007520F9" w:rsidRDefault="007520F9" w:rsidP="00E52278">
            <w:pPr>
              <w:pStyle w:val="TAC"/>
              <w:rPr>
                <w:ins w:id="144" w:author="作者"/>
                <w:rFonts w:eastAsia="Yu Mincho"/>
              </w:rPr>
            </w:pPr>
            <w:ins w:id="14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A2A3631" w14:textId="77777777" w:rsidR="007520F9" w:rsidRDefault="007520F9" w:rsidP="00E52278">
            <w:pPr>
              <w:keepNext/>
              <w:keepLines/>
              <w:spacing w:after="0"/>
              <w:jc w:val="center"/>
              <w:rPr>
                <w:ins w:id="14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306DB51E" w14:textId="77777777" w:rsidR="007520F9" w:rsidRDefault="007520F9" w:rsidP="00E52278">
            <w:pPr>
              <w:keepNext/>
              <w:keepLines/>
              <w:spacing w:after="0"/>
              <w:jc w:val="center"/>
              <w:rPr>
                <w:ins w:id="14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CA1D08" w14:textId="77777777" w:rsidR="007520F9" w:rsidRDefault="007520F9" w:rsidP="00E52278">
            <w:pPr>
              <w:pStyle w:val="TAC"/>
              <w:rPr>
                <w:ins w:id="148" w:author="作者"/>
                <w:rFonts w:eastAsia="Yu Mincho"/>
              </w:rPr>
            </w:pPr>
            <w:ins w:id="14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3C8B3A5" w14:textId="77777777" w:rsidR="007520F9" w:rsidRDefault="007520F9" w:rsidP="00E52278">
            <w:pPr>
              <w:pStyle w:val="TAC"/>
              <w:rPr>
                <w:ins w:id="150" w:author="作者"/>
                <w:rFonts w:eastAsia="Yu Mincho"/>
              </w:rPr>
            </w:pPr>
            <w:ins w:id="15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5A07E9C" w14:textId="77777777" w:rsidR="007520F9" w:rsidRDefault="007520F9" w:rsidP="00E52278">
            <w:pPr>
              <w:pStyle w:val="TAC"/>
              <w:rPr>
                <w:ins w:id="1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925ECF4" w14:textId="77777777" w:rsidR="007520F9" w:rsidRDefault="007520F9" w:rsidP="00E52278">
            <w:pPr>
              <w:pStyle w:val="TAC"/>
              <w:rPr>
                <w:ins w:id="1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F003504" w14:textId="77777777" w:rsidR="007520F9" w:rsidRDefault="007520F9" w:rsidP="00E52278">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5FEB544" w14:textId="77777777" w:rsidR="007520F9" w:rsidRDefault="007520F9" w:rsidP="00E52278">
            <w:pPr>
              <w:pStyle w:val="TAC"/>
              <w:rPr>
                <w:ins w:id="1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77CD13D" w14:textId="77777777" w:rsidR="007520F9" w:rsidRDefault="007520F9" w:rsidP="00E52278">
            <w:pPr>
              <w:pStyle w:val="TAC"/>
              <w:rPr>
                <w:ins w:id="156"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7A73DB56" w14:textId="77777777" w:rsidR="007520F9" w:rsidRDefault="007520F9" w:rsidP="00E52278">
            <w:pPr>
              <w:keepNext/>
              <w:keepLines/>
              <w:jc w:val="center"/>
              <w:rPr>
                <w:ins w:id="157" w:author="作者"/>
                <w:rFonts w:ascii="Arial" w:hAnsi="Arial"/>
                <w:sz w:val="18"/>
                <w:lang w:val="en-US" w:eastAsia="zh-CN"/>
              </w:rPr>
            </w:pPr>
            <w:ins w:id="158" w:author="作者">
              <w:r>
                <w:rPr>
                  <w:rFonts w:ascii="Arial" w:hAnsi="Arial" w:hint="eastAsia"/>
                  <w:sz w:val="18"/>
                  <w:lang w:val="en-US" w:eastAsia="zh-CN"/>
                </w:rPr>
                <w:t>0</w:t>
              </w:r>
            </w:ins>
          </w:p>
        </w:tc>
      </w:tr>
      <w:tr w:rsidR="007520F9" w14:paraId="2B44DA7C" w14:textId="77777777" w:rsidTr="00E52278">
        <w:trPr>
          <w:trHeight w:val="152"/>
          <w:jc w:val="center"/>
          <w:ins w:id="159" w:author="作者"/>
        </w:trPr>
        <w:tc>
          <w:tcPr>
            <w:tcW w:w="1396" w:type="dxa"/>
            <w:gridSpan w:val="2"/>
            <w:vMerge/>
            <w:tcBorders>
              <w:left w:val="single" w:sz="4" w:space="0" w:color="auto"/>
              <w:right w:val="single" w:sz="4" w:space="0" w:color="auto"/>
            </w:tcBorders>
            <w:vAlign w:val="center"/>
          </w:tcPr>
          <w:p w14:paraId="5CDA9CCC" w14:textId="77777777" w:rsidR="007520F9" w:rsidRDefault="007520F9" w:rsidP="00E52278">
            <w:pPr>
              <w:keepNext/>
              <w:keepLines/>
              <w:spacing w:after="0"/>
              <w:jc w:val="center"/>
              <w:rPr>
                <w:ins w:id="160"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49BE3818" w14:textId="77777777" w:rsidR="007520F9" w:rsidRDefault="007520F9" w:rsidP="00E52278">
            <w:pPr>
              <w:keepNext/>
              <w:keepLines/>
              <w:jc w:val="center"/>
              <w:rPr>
                <w:ins w:id="161"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17ABF78" w14:textId="77777777" w:rsidR="007520F9" w:rsidRDefault="007520F9" w:rsidP="00E52278">
            <w:pPr>
              <w:keepNext/>
              <w:keepLines/>
              <w:spacing w:after="0"/>
              <w:jc w:val="center"/>
              <w:rPr>
                <w:ins w:id="16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D1034C2" w14:textId="77777777" w:rsidR="007520F9" w:rsidRDefault="007520F9" w:rsidP="00E52278">
            <w:pPr>
              <w:keepNext/>
              <w:keepLines/>
              <w:spacing w:after="0"/>
              <w:jc w:val="center"/>
              <w:rPr>
                <w:ins w:id="163" w:author="作者"/>
                <w:rFonts w:ascii="Arial" w:eastAsia="MS Mincho" w:hAnsi="Arial"/>
                <w:sz w:val="18"/>
                <w:lang w:val="en-US" w:eastAsia="zh-CN"/>
              </w:rPr>
            </w:pPr>
            <w:ins w:id="164"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1C4F255" w14:textId="77777777" w:rsidR="007520F9" w:rsidRDefault="007520F9" w:rsidP="00E52278">
            <w:pPr>
              <w:pStyle w:val="TAC"/>
              <w:rPr>
                <w:ins w:id="1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918A76" w14:textId="77777777" w:rsidR="007520F9" w:rsidRDefault="007520F9" w:rsidP="00E52278">
            <w:pPr>
              <w:pStyle w:val="TAC"/>
              <w:rPr>
                <w:ins w:id="166" w:author="作者"/>
                <w:rFonts w:eastAsia="Yu Mincho"/>
              </w:rPr>
            </w:pPr>
            <w:ins w:id="16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7993C8" w14:textId="77777777" w:rsidR="007520F9" w:rsidRDefault="007520F9" w:rsidP="00E52278">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271B01" w14:textId="77777777" w:rsidR="007520F9" w:rsidRDefault="007520F9" w:rsidP="00E52278">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F43A372" w14:textId="77777777" w:rsidR="007520F9" w:rsidRDefault="007520F9" w:rsidP="00E52278">
            <w:pPr>
              <w:keepNext/>
              <w:keepLines/>
              <w:spacing w:after="0"/>
              <w:jc w:val="center"/>
              <w:rPr>
                <w:ins w:id="17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0E21B17" w14:textId="77777777" w:rsidR="007520F9" w:rsidRDefault="007520F9" w:rsidP="00E52278">
            <w:pPr>
              <w:keepNext/>
              <w:keepLines/>
              <w:spacing w:after="0"/>
              <w:jc w:val="center"/>
              <w:rPr>
                <w:ins w:id="17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D36108F" w14:textId="77777777" w:rsidR="007520F9" w:rsidRDefault="007520F9" w:rsidP="00E52278">
            <w:pPr>
              <w:pStyle w:val="TAC"/>
              <w:rPr>
                <w:ins w:id="174" w:author="作者"/>
                <w:rFonts w:eastAsia="Yu Mincho"/>
              </w:rPr>
            </w:pPr>
            <w:ins w:id="17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25F133" w14:textId="77777777" w:rsidR="007520F9" w:rsidRDefault="007520F9" w:rsidP="00E52278">
            <w:pPr>
              <w:pStyle w:val="TAC"/>
              <w:rPr>
                <w:ins w:id="176" w:author="作者"/>
                <w:rFonts w:eastAsia="Yu Mincho"/>
              </w:rPr>
            </w:pPr>
            <w:ins w:id="1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0A314A8" w14:textId="77777777" w:rsidR="007520F9" w:rsidRDefault="007520F9" w:rsidP="00E52278">
            <w:pPr>
              <w:pStyle w:val="TAC"/>
              <w:rPr>
                <w:ins w:id="178" w:author="作者"/>
                <w:rFonts w:eastAsia="Yu Mincho"/>
              </w:rPr>
            </w:pPr>
            <w:ins w:id="17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4B5C56DC" w14:textId="77777777" w:rsidR="007520F9" w:rsidRDefault="007520F9" w:rsidP="00E52278">
            <w:pPr>
              <w:pStyle w:val="TAC"/>
              <w:rPr>
                <w:ins w:id="180"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07D09FE" w14:textId="77777777" w:rsidR="007520F9" w:rsidRDefault="007520F9" w:rsidP="00E52278">
            <w:pPr>
              <w:pStyle w:val="TAC"/>
              <w:rPr>
                <w:ins w:id="181" w:author="作者"/>
                <w:rFonts w:eastAsia="Yu Mincho"/>
              </w:rPr>
            </w:pPr>
            <w:ins w:id="18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47F52778" w14:textId="77777777" w:rsidR="007520F9" w:rsidRDefault="007520F9" w:rsidP="00E52278">
            <w:pPr>
              <w:pStyle w:val="TAC"/>
              <w:rPr>
                <w:ins w:id="183"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2F80A66" w14:textId="77777777" w:rsidR="007520F9" w:rsidRDefault="007520F9" w:rsidP="00E52278">
            <w:pPr>
              <w:pStyle w:val="TAC"/>
              <w:rPr>
                <w:ins w:id="184" w:author="作者"/>
                <w:rFonts w:eastAsia="Yu Mincho"/>
              </w:rPr>
            </w:pPr>
            <w:ins w:id="185" w:author="作者">
              <w:r>
                <w:rPr>
                  <w:rFonts w:eastAsia="Yu Mincho"/>
                  <w:szCs w:val="18"/>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20B3C2CC" w14:textId="77777777" w:rsidR="007520F9" w:rsidRDefault="007520F9" w:rsidP="00E52278">
            <w:pPr>
              <w:keepNext/>
              <w:keepLines/>
              <w:jc w:val="center"/>
              <w:rPr>
                <w:ins w:id="186" w:author="作者"/>
                <w:rFonts w:ascii="Arial" w:eastAsia="MS Mincho" w:hAnsi="Arial"/>
                <w:sz w:val="18"/>
                <w:lang w:eastAsia="ja-JP"/>
              </w:rPr>
            </w:pPr>
          </w:p>
        </w:tc>
      </w:tr>
      <w:tr w:rsidR="007520F9" w14:paraId="31B5E944" w14:textId="77777777" w:rsidTr="00E52278">
        <w:trPr>
          <w:trHeight w:val="152"/>
          <w:jc w:val="center"/>
          <w:ins w:id="187" w:author="作者"/>
        </w:trPr>
        <w:tc>
          <w:tcPr>
            <w:tcW w:w="1396" w:type="dxa"/>
            <w:gridSpan w:val="2"/>
            <w:vMerge/>
            <w:tcBorders>
              <w:left w:val="single" w:sz="4" w:space="0" w:color="auto"/>
              <w:right w:val="single" w:sz="4" w:space="0" w:color="auto"/>
            </w:tcBorders>
            <w:vAlign w:val="center"/>
          </w:tcPr>
          <w:p w14:paraId="0B7EA0BD" w14:textId="77777777" w:rsidR="007520F9" w:rsidRDefault="007520F9" w:rsidP="00E52278">
            <w:pPr>
              <w:keepNext/>
              <w:keepLines/>
              <w:spacing w:after="0"/>
              <w:jc w:val="center"/>
              <w:rPr>
                <w:ins w:id="188"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13E93666" w14:textId="77777777" w:rsidR="007520F9" w:rsidRDefault="007520F9" w:rsidP="00E52278">
            <w:pPr>
              <w:keepNext/>
              <w:keepLines/>
              <w:jc w:val="center"/>
              <w:rPr>
                <w:ins w:id="189"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4D8A252" w14:textId="77777777" w:rsidR="007520F9" w:rsidRDefault="007520F9" w:rsidP="00E52278">
            <w:pPr>
              <w:keepNext/>
              <w:keepLines/>
              <w:spacing w:after="0"/>
              <w:jc w:val="center"/>
              <w:rPr>
                <w:ins w:id="19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D817A1" w14:textId="77777777" w:rsidR="007520F9" w:rsidRDefault="007520F9" w:rsidP="00E52278">
            <w:pPr>
              <w:keepNext/>
              <w:keepLines/>
              <w:spacing w:after="0"/>
              <w:jc w:val="center"/>
              <w:rPr>
                <w:ins w:id="191" w:author="作者"/>
                <w:rFonts w:ascii="Arial" w:eastAsia="MS Mincho" w:hAnsi="Arial"/>
                <w:sz w:val="18"/>
                <w:lang w:val="en-US" w:eastAsia="zh-CN"/>
              </w:rPr>
            </w:pPr>
            <w:ins w:id="192"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E0F4E6F" w14:textId="77777777" w:rsidR="007520F9" w:rsidRDefault="007520F9" w:rsidP="00E52278">
            <w:pPr>
              <w:keepNext/>
              <w:keepLines/>
              <w:spacing w:after="0"/>
              <w:jc w:val="center"/>
              <w:rPr>
                <w:ins w:id="193"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6C40D515" w14:textId="77777777" w:rsidR="007520F9" w:rsidRDefault="007520F9" w:rsidP="00E52278">
            <w:pPr>
              <w:keepNext/>
              <w:keepLines/>
              <w:spacing w:after="0"/>
              <w:jc w:val="center"/>
              <w:rPr>
                <w:ins w:id="194" w:author="作者"/>
                <w:rFonts w:ascii="Arial" w:eastAsia="MS Mincho" w:hAnsi="Arial"/>
                <w:sz w:val="18"/>
                <w:lang w:eastAsia="ja-JP"/>
              </w:rPr>
            </w:pPr>
            <w:ins w:id="19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3B81E4" w14:textId="77777777" w:rsidR="007520F9" w:rsidRDefault="007520F9" w:rsidP="00E52278">
            <w:pPr>
              <w:keepNext/>
              <w:keepLines/>
              <w:spacing w:after="0"/>
              <w:jc w:val="center"/>
              <w:rPr>
                <w:ins w:id="196" w:author="作者"/>
                <w:rFonts w:ascii="Arial" w:eastAsia="MS Mincho" w:hAnsi="Arial"/>
                <w:sz w:val="18"/>
                <w:lang w:eastAsia="ja-JP"/>
              </w:rPr>
            </w:pPr>
            <w:ins w:id="19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F2B3AA" w14:textId="77777777" w:rsidR="007520F9" w:rsidRDefault="007520F9" w:rsidP="00E52278">
            <w:pPr>
              <w:keepNext/>
              <w:keepLines/>
              <w:spacing w:after="0"/>
              <w:jc w:val="center"/>
              <w:rPr>
                <w:ins w:id="198" w:author="作者"/>
                <w:rFonts w:ascii="Arial" w:eastAsia="MS Mincho" w:hAnsi="Arial"/>
                <w:sz w:val="18"/>
                <w:lang w:val="sv-SE"/>
              </w:rPr>
            </w:pPr>
            <w:ins w:id="19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E33E33" w14:textId="77777777" w:rsidR="007520F9" w:rsidRDefault="007520F9" w:rsidP="00E52278">
            <w:pPr>
              <w:keepNext/>
              <w:keepLines/>
              <w:spacing w:after="0"/>
              <w:jc w:val="center"/>
              <w:rPr>
                <w:ins w:id="20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50D60245" w14:textId="77777777" w:rsidR="007520F9" w:rsidRDefault="007520F9" w:rsidP="00E52278">
            <w:pPr>
              <w:keepNext/>
              <w:keepLines/>
              <w:spacing w:after="0"/>
              <w:jc w:val="center"/>
              <w:rPr>
                <w:ins w:id="201"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D21DF71" w14:textId="77777777" w:rsidR="007520F9" w:rsidRDefault="007520F9" w:rsidP="00E52278">
            <w:pPr>
              <w:pStyle w:val="TAC"/>
              <w:rPr>
                <w:ins w:id="202" w:author="作者"/>
                <w:rFonts w:eastAsia="Yu Mincho"/>
              </w:rPr>
            </w:pPr>
            <w:ins w:id="20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85CBBD" w14:textId="77777777" w:rsidR="007520F9" w:rsidRDefault="007520F9" w:rsidP="00E52278">
            <w:pPr>
              <w:pStyle w:val="TAC"/>
              <w:rPr>
                <w:ins w:id="204" w:author="作者"/>
                <w:rFonts w:eastAsia="Yu Mincho"/>
              </w:rPr>
            </w:pPr>
            <w:ins w:id="20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E5FBC2" w14:textId="77777777" w:rsidR="007520F9" w:rsidRDefault="007520F9" w:rsidP="00E52278">
            <w:pPr>
              <w:pStyle w:val="TAC"/>
              <w:rPr>
                <w:ins w:id="206" w:author="作者"/>
                <w:rFonts w:eastAsia="Yu Mincho"/>
              </w:rPr>
            </w:pPr>
            <w:ins w:id="20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BF8231D" w14:textId="77777777" w:rsidR="007520F9" w:rsidRDefault="007520F9" w:rsidP="00E52278">
            <w:pPr>
              <w:pStyle w:val="TAC"/>
              <w:rPr>
                <w:ins w:id="208"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4967B6A6" w14:textId="77777777" w:rsidR="007520F9" w:rsidRDefault="007520F9" w:rsidP="00E52278">
            <w:pPr>
              <w:pStyle w:val="TAC"/>
              <w:rPr>
                <w:ins w:id="209" w:author="作者"/>
                <w:rFonts w:eastAsia="Yu Mincho"/>
              </w:rPr>
            </w:pPr>
            <w:ins w:id="21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2AD6D11A" w14:textId="77777777" w:rsidR="007520F9" w:rsidRDefault="007520F9" w:rsidP="00E52278">
            <w:pPr>
              <w:pStyle w:val="TAC"/>
              <w:rPr>
                <w:ins w:id="211"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E20A146" w14:textId="77777777" w:rsidR="007520F9" w:rsidRDefault="007520F9" w:rsidP="00E52278">
            <w:pPr>
              <w:pStyle w:val="TAC"/>
              <w:rPr>
                <w:ins w:id="212" w:author="作者"/>
                <w:rFonts w:eastAsia="Yu Mincho"/>
              </w:rPr>
            </w:pPr>
            <w:ins w:id="213" w:author="作者">
              <w:r>
                <w:rPr>
                  <w:rFonts w:eastAsia="Yu Mincho"/>
                  <w:szCs w:val="18"/>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4D7B135" w14:textId="77777777" w:rsidR="007520F9" w:rsidRDefault="007520F9" w:rsidP="00E52278">
            <w:pPr>
              <w:keepNext/>
              <w:keepLines/>
              <w:jc w:val="center"/>
              <w:rPr>
                <w:ins w:id="214" w:author="作者"/>
                <w:rFonts w:ascii="Arial" w:eastAsia="MS Mincho" w:hAnsi="Arial"/>
                <w:sz w:val="18"/>
                <w:lang w:eastAsia="ja-JP"/>
              </w:rPr>
            </w:pPr>
          </w:p>
        </w:tc>
      </w:tr>
      <w:tr w:rsidR="007520F9" w14:paraId="0A2FD21C" w14:textId="77777777" w:rsidTr="00E52278">
        <w:trPr>
          <w:trHeight w:val="165"/>
          <w:jc w:val="center"/>
          <w:ins w:id="215" w:author="作者"/>
        </w:trPr>
        <w:tc>
          <w:tcPr>
            <w:tcW w:w="1396" w:type="dxa"/>
            <w:gridSpan w:val="2"/>
            <w:vMerge/>
            <w:tcBorders>
              <w:left w:val="single" w:sz="4" w:space="0" w:color="auto"/>
              <w:right w:val="single" w:sz="4" w:space="0" w:color="auto"/>
            </w:tcBorders>
            <w:vAlign w:val="center"/>
          </w:tcPr>
          <w:p w14:paraId="2AC29339" w14:textId="77777777" w:rsidR="007520F9" w:rsidRDefault="007520F9" w:rsidP="00E52278">
            <w:pPr>
              <w:keepNext/>
              <w:keepLines/>
              <w:jc w:val="center"/>
              <w:rPr>
                <w:ins w:id="216"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0596AA0F" w14:textId="77777777" w:rsidR="007520F9" w:rsidRDefault="007520F9" w:rsidP="00E52278">
            <w:pPr>
              <w:keepNext/>
              <w:keepLines/>
              <w:spacing w:after="0"/>
              <w:jc w:val="center"/>
              <w:rPr>
                <w:ins w:id="217"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006A558" w14:textId="77777777" w:rsidR="007520F9" w:rsidRDefault="007520F9" w:rsidP="00E52278">
            <w:pPr>
              <w:keepNext/>
              <w:keepLines/>
              <w:spacing w:after="0"/>
              <w:jc w:val="center"/>
              <w:rPr>
                <w:ins w:id="218" w:author="作者"/>
                <w:rFonts w:ascii="Arial" w:hAnsi="Arial"/>
                <w:sz w:val="18"/>
                <w:lang w:val="en-US" w:eastAsia="zh-CN"/>
              </w:rPr>
            </w:pPr>
            <w:ins w:id="219" w:author="作者">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1A01D4AC" w14:textId="77777777" w:rsidR="007520F9" w:rsidRDefault="007520F9" w:rsidP="00E52278">
            <w:pPr>
              <w:keepNext/>
              <w:keepLines/>
              <w:spacing w:after="0"/>
              <w:jc w:val="center"/>
              <w:rPr>
                <w:ins w:id="220" w:author="作者"/>
                <w:rFonts w:ascii="Arial" w:eastAsia="MS Mincho" w:hAnsi="Arial"/>
                <w:sz w:val="18"/>
                <w:lang w:val="en-US" w:eastAsia="zh-CN"/>
              </w:rPr>
            </w:pPr>
            <w:ins w:id="22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3488AB3" w14:textId="77777777" w:rsidR="007520F9" w:rsidRDefault="007520F9" w:rsidP="00E52278">
            <w:pPr>
              <w:pStyle w:val="TAC"/>
              <w:rPr>
                <w:ins w:id="22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FDCFB6" w14:textId="77777777" w:rsidR="007520F9" w:rsidRDefault="007520F9" w:rsidP="00E52278">
            <w:pPr>
              <w:pStyle w:val="TAC"/>
              <w:rPr>
                <w:ins w:id="223" w:author="作者"/>
                <w:rFonts w:eastAsia="Yu Mincho"/>
              </w:rPr>
            </w:pPr>
            <w:ins w:id="22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41642D9" w14:textId="77777777" w:rsidR="007520F9" w:rsidRDefault="007520F9" w:rsidP="00E52278">
            <w:pPr>
              <w:pStyle w:val="TAC"/>
              <w:rPr>
                <w:ins w:id="225" w:author="作者"/>
                <w:rFonts w:eastAsia="Yu Mincho"/>
              </w:rPr>
            </w:pPr>
            <w:ins w:id="22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50F4E7C" w14:textId="77777777" w:rsidR="007520F9" w:rsidRDefault="007520F9" w:rsidP="00E52278">
            <w:pPr>
              <w:pStyle w:val="TAC"/>
              <w:rPr>
                <w:ins w:id="227" w:author="作者"/>
                <w:rFonts w:eastAsia="Yu Mincho"/>
              </w:rPr>
            </w:pPr>
            <w:ins w:id="22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742A1BE" w14:textId="77777777" w:rsidR="007520F9" w:rsidRDefault="007520F9" w:rsidP="00E52278">
            <w:pPr>
              <w:pStyle w:val="TAC"/>
              <w:rPr>
                <w:ins w:id="22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43E6CB" w14:textId="77777777" w:rsidR="007520F9" w:rsidRDefault="007520F9" w:rsidP="00E52278">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F9BB61" w14:textId="77777777" w:rsidR="007520F9" w:rsidRDefault="007520F9" w:rsidP="00E52278">
            <w:pPr>
              <w:pStyle w:val="TAC"/>
              <w:rPr>
                <w:ins w:id="231" w:author="作者"/>
                <w:rFonts w:eastAsia="Yu Mincho"/>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4967CF0" w14:textId="77777777" w:rsidR="007520F9" w:rsidRDefault="007520F9" w:rsidP="00E52278">
            <w:pPr>
              <w:pStyle w:val="TAC"/>
              <w:rPr>
                <w:ins w:id="233" w:author="作者"/>
                <w:rFonts w:eastAsia="Yu Mincho"/>
              </w:rPr>
            </w:pPr>
            <w:ins w:id="23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C43D109" w14:textId="77777777" w:rsidR="007520F9" w:rsidRDefault="007520F9" w:rsidP="00E52278">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B73BE9" w14:textId="77777777" w:rsidR="007520F9" w:rsidRDefault="007520F9" w:rsidP="00E52278">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0821404" w14:textId="77777777" w:rsidR="007520F9" w:rsidRDefault="007520F9" w:rsidP="00E52278">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46A409" w14:textId="77777777" w:rsidR="007520F9" w:rsidRDefault="007520F9" w:rsidP="00E52278">
            <w:pPr>
              <w:pStyle w:val="TAC"/>
              <w:rPr>
                <w:ins w:id="238"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60FD6A8" w14:textId="77777777" w:rsidR="007520F9" w:rsidRDefault="007520F9" w:rsidP="00E52278">
            <w:pPr>
              <w:pStyle w:val="TAC"/>
              <w:rPr>
                <w:ins w:id="23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8AAC40C" w14:textId="77777777" w:rsidR="007520F9" w:rsidRDefault="007520F9" w:rsidP="00E52278">
            <w:pPr>
              <w:keepNext/>
              <w:keepLines/>
              <w:jc w:val="center"/>
              <w:rPr>
                <w:ins w:id="240" w:author="作者"/>
                <w:rFonts w:ascii="Arial" w:eastAsia="MS Mincho" w:hAnsi="Arial"/>
                <w:sz w:val="18"/>
                <w:lang w:val="en-US" w:eastAsia="zh-CN"/>
              </w:rPr>
            </w:pPr>
          </w:p>
        </w:tc>
      </w:tr>
      <w:tr w:rsidR="007520F9" w14:paraId="3AB65FB3" w14:textId="77777777" w:rsidTr="00E52278">
        <w:trPr>
          <w:trHeight w:val="36"/>
          <w:jc w:val="center"/>
          <w:ins w:id="241" w:author="作者"/>
        </w:trPr>
        <w:tc>
          <w:tcPr>
            <w:tcW w:w="1396" w:type="dxa"/>
            <w:gridSpan w:val="2"/>
            <w:vMerge/>
            <w:tcBorders>
              <w:left w:val="single" w:sz="4" w:space="0" w:color="auto"/>
              <w:right w:val="single" w:sz="4" w:space="0" w:color="auto"/>
            </w:tcBorders>
            <w:vAlign w:val="center"/>
          </w:tcPr>
          <w:p w14:paraId="679C362A" w14:textId="77777777" w:rsidR="007520F9" w:rsidRDefault="007520F9" w:rsidP="00E52278">
            <w:pPr>
              <w:keepNext/>
              <w:keepLines/>
              <w:jc w:val="center"/>
              <w:rPr>
                <w:ins w:id="242"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6ED6D9B9" w14:textId="77777777" w:rsidR="007520F9" w:rsidRDefault="007520F9" w:rsidP="00E52278">
            <w:pPr>
              <w:keepNext/>
              <w:keepLines/>
              <w:jc w:val="center"/>
              <w:rPr>
                <w:ins w:id="243"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36B80B3" w14:textId="77777777" w:rsidR="007520F9" w:rsidRDefault="007520F9" w:rsidP="00E52278">
            <w:pPr>
              <w:keepNext/>
              <w:keepLines/>
              <w:spacing w:after="0"/>
              <w:jc w:val="center"/>
              <w:rPr>
                <w:ins w:id="24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E351B7D" w14:textId="77777777" w:rsidR="007520F9" w:rsidRDefault="007520F9" w:rsidP="00E52278">
            <w:pPr>
              <w:keepNext/>
              <w:keepLines/>
              <w:spacing w:after="0"/>
              <w:jc w:val="center"/>
              <w:rPr>
                <w:ins w:id="245" w:author="作者"/>
                <w:rFonts w:ascii="Arial" w:eastAsia="MS Mincho" w:hAnsi="Arial"/>
                <w:sz w:val="18"/>
                <w:lang w:val="en-US" w:eastAsia="zh-CN"/>
              </w:rPr>
            </w:pPr>
            <w:ins w:id="246"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66C3053" w14:textId="77777777" w:rsidR="007520F9" w:rsidRDefault="007520F9" w:rsidP="00E52278">
            <w:pPr>
              <w:pStyle w:val="TAC"/>
              <w:rPr>
                <w:ins w:id="2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F86B68C" w14:textId="77777777" w:rsidR="007520F9" w:rsidRDefault="007520F9" w:rsidP="00E52278">
            <w:pPr>
              <w:pStyle w:val="TAC"/>
              <w:rPr>
                <w:ins w:id="248" w:author="作者"/>
                <w:rFonts w:eastAsia="Yu Mincho"/>
              </w:rPr>
            </w:pPr>
            <w:ins w:id="24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E15DCE6" w14:textId="77777777" w:rsidR="007520F9" w:rsidRDefault="007520F9" w:rsidP="00E52278">
            <w:pPr>
              <w:pStyle w:val="TAC"/>
              <w:rPr>
                <w:ins w:id="250" w:author="作者"/>
                <w:rFonts w:eastAsia="Yu Mincho"/>
              </w:rPr>
            </w:pPr>
            <w:ins w:id="25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7C81454" w14:textId="77777777" w:rsidR="007520F9" w:rsidRDefault="007520F9" w:rsidP="00E52278">
            <w:pPr>
              <w:pStyle w:val="TAC"/>
              <w:rPr>
                <w:ins w:id="252" w:author="作者"/>
                <w:rFonts w:eastAsia="Yu Mincho"/>
              </w:rPr>
            </w:pPr>
            <w:ins w:id="25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1C0E43C" w14:textId="77777777" w:rsidR="007520F9" w:rsidRDefault="007520F9" w:rsidP="00E52278">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00A63D" w14:textId="77777777" w:rsidR="007520F9" w:rsidRDefault="007520F9" w:rsidP="00E52278">
            <w:pPr>
              <w:pStyle w:val="TAC"/>
              <w:rPr>
                <w:ins w:id="25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3F66732" w14:textId="77777777" w:rsidR="007520F9" w:rsidRDefault="007520F9" w:rsidP="00E52278">
            <w:pPr>
              <w:pStyle w:val="TAC"/>
              <w:rPr>
                <w:ins w:id="256" w:author="作者"/>
                <w:rFonts w:eastAsia="Yu Mincho"/>
              </w:rPr>
            </w:pPr>
            <w:ins w:id="25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EE1DEDF" w14:textId="77777777" w:rsidR="007520F9" w:rsidRDefault="007520F9" w:rsidP="00E52278">
            <w:pPr>
              <w:pStyle w:val="TAC"/>
              <w:rPr>
                <w:ins w:id="258" w:author="作者"/>
                <w:rFonts w:eastAsia="Yu Mincho"/>
              </w:rPr>
            </w:pPr>
            <w:ins w:id="25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A301EED" w14:textId="77777777" w:rsidR="007520F9" w:rsidRDefault="007520F9" w:rsidP="00E52278">
            <w:pPr>
              <w:pStyle w:val="TAC"/>
              <w:rPr>
                <w:ins w:id="260" w:author="作者"/>
                <w:rFonts w:eastAsia="Yu Mincho"/>
              </w:rPr>
            </w:pPr>
            <w:ins w:id="26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31F4522" w14:textId="77777777" w:rsidR="007520F9" w:rsidRPr="00301129" w:rsidRDefault="007520F9" w:rsidP="00E52278">
            <w:pPr>
              <w:pStyle w:val="TAC"/>
              <w:rPr>
                <w:ins w:id="262" w:author="作者"/>
              </w:rPr>
            </w:pPr>
          </w:p>
        </w:tc>
        <w:tc>
          <w:tcPr>
            <w:tcW w:w="529" w:type="dxa"/>
            <w:tcBorders>
              <w:top w:val="single" w:sz="4" w:space="0" w:color="auto"/>
              <w:left w:val="single" w:sz="4" w:space="0" w:color="auto"/>
              <w:bottom w:val="single" w:sz="4" w:space="0" w:color="auto"/>
              <w:right w:val="single" w:sz="4" w:space="0" w:color="auto"/>
            </w:tcBorders>
          </w:tcPr>
          <w:p w14:paraId="41AC1DCA" w14:textId="77777777" w:rsidR="007520F9" w:rsidRDefault="007520F9" w:rsidP="00E52278">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2FFB291" w14:textId="77777777" w:rsidR="007520F9" w:rsidRDefault="007520F9" w:rsidP="00E52278">
            <w:pPr>
              <w:pStyle w:val="TAC"/>
              <w:rPr>
                <w:ins w:id="265" w:author="作者"/>
                <w:rFonts w:eastAsia="Yu Mincho"/>
              </w:rPr>
            </w:pPr>
            <w:ins w:id="266"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26721289" w14:textId="77777777" w:rsidR="007520F9" w:rsidRDefault="007520F9" w:rsidP="00E52278">
            <w:pPr>
              <w:pStyle w:val="TAC"/>
              <w:rPr>
                <w:ins w:id="267" w:author="作者"/>
                <w:rFonts w:eastAsia="Yu Mincho"/>
              </w:rPr>
            </w:pPr>
            <w:ins w:id="268"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013DCB8C" w14:textId="77777777" w:rsidR="007520F9" w:rsidRDefault="007520F9" w:rsidP="00E52278">
            <w:pPr>
              <w:keepNext/>
              <w:keepLines/>
              <w:jc w:val="center"/>
              <w:rPr>
                <w:ins w:id="269" w:author="作者"/>
                <w:rFonts w:ascii="Arial" w:eastAsia="MS Mincho" w:hAnsi="Arial"/>
                <w:sz w:val="18"/>
                <w:lang w:val="en-US" w:eastAsia="zh-CN"/>
              </w:rPr>
            </w:pPr>
          </w:p>
        </w:tc>
      </w:tr>
      <w:tr w:rsidR="007520F9" w14:paraId="1B253202" w14:textId="77777777" w:rsidTr="00E52278">
        <w:trPr>
          <w:trHeight w:val="149"/>
          <w:jc w:val="center"/>
          <w:ins w:id="270" w:author="作者"/>
        </w:trPr>
        <w:tc>
          <w:tcPr>
            <w:tcW w:w="1396" w:type="dxa"/>
            <w:gridSpan w:val="2"/>
            <w:vMerge/>
            <w:tcBorders>
              <w:left w:val="single" w:sz="4" w:space="0" w:color="auto"/>
              <w:right w:val="single" w:sz="4" w:space="0" w:color="auto"/>
            </w:tcBorders>
            <w:vAlign w:val="center"/>
          </w:tcPr>
          <w:p w14:paraId="01822575" w14:textId="77777777" w:rsidR="007520F9" w:rsidRDefault="007520F9" w:rsidP="00E52278">
            <w:pPr>
              <w:keepNext/>
              <w:keepLines/>
              <w:jc w:val="center"/>
              <w:rPr>
                <w:ins w:id="271"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8E3A6C2" w14:textId="77777777" w:rsidR="007520F9" w:rsidRDefault="007520F9" w:rsidP="00E52278">
            <w:pPr>
              <w:keepNext/>
              <w:keepLines/>
              <w:jc w:val="center"/>
              <w:rPr>
                <w:ins w:id="27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0815597" w14:textId="77777777" w:rsidR="007520F9" w:rsidRDefault="007520F9" w:rsidP="00E52278">
            <w:pPr>
              <w:keepNext/>
              <w:keepLines/>
              <w:spacing w:after="0"/>
              <w:jc w:val="center"/>
              <w:rPr>
                <w:ins w:id="27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BD63A4" w14:textId="77777777" w:rsidR="007520F9" w:rsidRDefault="007520F9" w:rsidP="00E52278">
            <w:pPr>
              <w:keepNext/>
              <w:keepLines/>
              <w:spacing w:after="0"/>
              <w:jc w:val="center"/>
              <w:rPr>
                <w:ins w:id="274" w:author="作者"/>
                <w:rFonts w:ascii="Arial" w:eastAsia="MS Mincho" w:hAnsi="Arial"/>
                <w:sz w:val="18"/>
                <w:lang w:val="en-US" w:eastAsia="zh-CN"/>
              </w:rPr>
            </w:pPr>
            <w:ins w:id="275"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8A43FA0" w14:textId="77777777" w:rsidR="007520F9" w:rsidRDefault="007520F9" w:rsidP="00E52278">
            <w:pPr>
              <w:pStyle w:val="TAC"/>
              <w:rPr>
                <w:ins w:id="27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029CE0B" w14:textId="77777777" w:rsidR="007520F9" w:rsidRDefault="007520F9" w:rsidP="00E52278">
            <w:pPr>
              <w:pStyle w:val="TAC"/>
              <w:rPr>
                <w:ins w:id="277" w:author="作者"/>
                <w:rFonts w:eastAsia="Yu Mincho"/>
              </w:rPr>
            </w:pPr>
            <w:ins w:id="27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ED24B92" w14:textId="77777777" w:rsidR="007520F9" w:rsidRDefault="007520F9" w:rsidP="00E52278">
            <w:pPr>
              <w:pStyle w:val="TAC"/>
              <w:rPr>
                <w:ins w:id="279" w:author="作者"/>
                <w:rFonts w:eastAsia="Yu Mincho"/>
              </w:rPr>
            </w:pPr>
            <w:ins w:id="28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4A9F621" w14:textId="77777777" w:rsidR="007520F9" w:rsidRDefault="007520F9" w:rsidP="00E52278">
            <w:pPr>
              <w:pStyle w:val="TAC"/>
              <w:rPr>
                <w:ins w:id="281" w:author="作者"/>
                <w:rFonts w:eastAsia="Yu Mincho"/>
              </w:rPr>
            </w:pPr>
            <w:ins w:id="28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75444E1" w14:textId="77777777" w:rsidR="007520F9" w:rsidRDefault="007520F9" w:rsidP="00E52278">
            <w:pPr>
              <w:pStyle w:val="TAC"/>
              <w:rPr>
                <w:ins w:id="28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6E32D00" w14:textId="77777777" w:rsidR="007520F9" w:rsidRDefault="007520F9" w:rsidP="00E52278">
            <w:pPr>
              <w:pStyle w:val="TAC"/>
              <w:rPr>
                <w:ins w:id="28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4423ADB" w14:textId="77777777" w:rsidR="007520F9" w:rsidRDefault="007520F9" w:rsidP="00E52278">
            <w:pPr>
              <w:pStyle w:val="TAC"/>
              <w:rPr>
                <w:ins w:id="285" w:author="作者"/>
                <w:rFonts w:eastAsia="Yu Mincho"/>
              </w:rPr>
            </w:pPr>
            <w:ins w:id="28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BD8C5F1" w14:textId="77777777" w:rsidR="007520F9" w:rsidRDefault="007520F9" w:rsidP="00E52278">
            <w:pPr>
              <w:pStyle w:val="TAC"/>
              <w:rPr>
                <w:ins w:id="287" w:author="作者"/>
                <w:rFonts w:eastAsia="Yu Mincho"/>
              </w:rPr>
            </w:pPr>
            <w:ins w:id="28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62E74FD" w14:textId="77777777" w:rsidR="007520F9" w:rsidRDefault="007520F9" w:rsidP="00E52278">
            <w:pPr>
              <w:pStyle w:val="TAC"/>
              <w:rPr>
                <w:ins w:id="289" w:author="作者"/>
                <w:rFonts w:eastAsia="Yu Mincho"/>
              </w:rPr>
            </w:pPr>
            <w:ins w:id="29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4AB77F" w14:textId="77777777" w:rsidR="007520F9" w:rsidRPr="00301129" w:rsidRDefault="007520F9" w:rsidP="00E52278">
            <w:pPr>
              <w:pStyle w:val="TAC"/>
              <w:rPr>
                <w:ins w:id="291" w:author="作者"/>
              </w:rPr>
            </w:pPr>
          </w:p>
        </w:tc>
        <w:tc>
          <w:tcPr>
            <w:tcW w:w="529" w:type="dxa"/>
            <w:tcBorders>
              <w:top w:val="single" w:sz="4" w:space="0" w:color="auto"/>
              <w:left w:val="single" w:sz="4" w:space="0" w:color="auto"/>
              <w:bottom w:val="single" w:sz="4" w:space="0" w:color="auto"/>
              <w:right w:val="single" w:sz="4" w:space="0" w:color="auto"/>
            </w:tcBorders>
          </w:tcPr>
          <w:p w14:paraId="306E55B5" w14:textId="77777777" w:rsidR="007520F9" w:rsidRDefault="007520F9" w:rsidP="00E52278">
            <w:pPr>
              <w:pStyle w:val="TAC"/>
              <w:rPr>
                <w:ins w:id="292" w:author="作者"/>
                <w:rFonts w:eastAsia="Yu Mincho"/>
              </w:rPr>
            </w:pPr>
            <w:ins w:id="29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3DAE10A" w14:textId="77777777" w:rsidR="007520F9" w:rsidRDefault="007520F9" w:rsidP="00E52278">
            <w:pPr>
              <w:pStyle w:val="TAC"/>
              <w:rPr>
                <w:ins w:id="294" w:author="作者"/>
                <w:rFonts w:eastAsia="Yu Mincho"/>
              </w:rPr>
            </w:pPr>
            <w:ins w:id="295"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4EF7FFC5" w14:textId="77777777" w:rsidR="007520F9" w:rsidRDefault="007520F9" w:rsidP="00E52278">
            <w:pPr>
              <w:pStyle w:val="TAC"/>
              <w:rPr>
                <w:ins w:id="296" w:author="作者"/>
                <w:rFonts w:eastAsia="Yu Mincho"/>
              </w:rPr>
            </w:pPr>
            <w:ins w:id="297"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B1BF8D1" w14:textId="77777777" w:rsidR="007520F9" w:rsidRDefault="007520F9" w:rsidP="00E52278">
            <w:pPr>
              <w:keepNext/>
              <w:keepLines/>
              <w:jc w:val="center"/>
              <w:rPr>
                <w:ins w:id="298" w:author="作者"/>
                <w:rFonts w:ascii="Arial" w:eastAsia="MS Mincho" w:hAnsi="Arial"/>
                <w:sz w:val="18"/>
                <w:lang w:val="en-US" w:eastAsia="zh-CN"/>
              </w:rPr>
            </w:pPr>
          </w:p>
        </w:tc>
      </w:tr>
      <w:tr w:rsidR="007520F9" w14:paraId="5A78743C" w14:textId="77777777" w:rsidTr="00E52278">
        <w:trPr>
          <w:trHeight w:val="149"/>
          <w:jc w:val="center"/>
          <w:ins w:id="299" w:author="作者"/>
        </w:trPr>
        <w:tc>
          <w:tcPr>
            <w:tcW w:w="1396" w:type="dxa"/>
            <w:gridSpan w:val="2"/>
            <w:vMerge/>
            <w:tcBorders>
              <w:left w:val="single" w:sz="4" w:space="0" w:color="auto"/>
              <w:right w:val="single" w:sz="4" w:space="0" w:color="auto"/>
            </w:tcBorders>
            <w:vAlign w:val="center"/>
          </w:tcPr>
          <w:p w14:paraId="7CFC4686" w14:textId="77777777" w:rsidR="007520F9" w:rsidRDefault="007520F9" w:rsidP="00E52278">
            <w:pPr>
              <w:keepNext/>
              <w:keepLines/>
              <w:jc w:val="center"/>
              <w:rPr>
                <w:ins w:id="300"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52A6DAD" w14:textId="77777777" w:rsidR="007520F9" w:rsidRDefault="007520F9" w:rsidP="00E52278">
            <w:pPr>
              <w:keepNext/>
              <w:keepLines/>
              <w:jc w:val="center"/>
              <w:rPr>
                <w:ins w:id="301" w:author="作者"/>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77BE6E5F" w14:textId="77777777" w:rsidR="007520F9" w:rsidRPr="008355BB" w:rsidRDefault="007520F9" w:rsidP="00E52278">
            <w:pPr>
              <w:keepNext/>
              <w:keepLines/>
              <w:spacing w:after="0"/>
              <w:jc w:val="center"/>
              <w:rPr>
                <w:ins w:id="302" w:author="作者"/>
                <w:rFonts w:ascii="Arial" w:eastAsiaTheme="minorEastAsia" w:hAnsi="Arial"/>
                <w:sz w:val="18"/>
                <w:lang w:eastAsia="zh-CN"/>
              </w:rPr>
            </w:pPr>
            <w:ins w:id="303" w:author="作者">
              <w:r>
                <w:rPr>
                  <w:rFonts w:ascii="Arial" w:eastAsiaTheme="minorEastAsia" w:hAnsi="Arial" w:hint="eastAsia"/>
                  <w:sz w:val="18"/>
                  <w:lang w:eastAsia="zh-CN"/>
                </w:rPr>
                <w:t>n</w:t>
              </w:r>
              <w:r>
                <w:rPr>
                  <w:rFonts w:ascii="Arial" w:eastAsiaTheme="minorEastAsia" w:hAnsi="Arial"/>
                  <w:sz w:val="18"/>
                  <w:lang w:eastAsia="zh-CN"/>
                </w:rPr>
                <w:t>41</w:t>
              </w:r>
            </w:ins>
          </w:p>
        </w:tc>
        <w:tc>
          <w:tcPr>
            <w:tcW w:w="656" w:type="dxa"/>
            <w:tcBorders>
              <w:top w:val="single" w:sz="4" w:space="0" w:color="auto"/>
              <w:left w:val="single" w:sz="4" w:space="0" w:color="auto"/>
              <w:bottom w:val="single" w:sz="4" w:space="0" w:color="auto"/>
              <w:right w:val="single" w:sz="4" w:space="0" w:color="auto"/>
            </w:tcBorders>
            <w:vAlign w:val="center"/>
          </w:tcPr>
          <w:p w14:paraId="5F9D1B56" w14:textId="77777777" w:rsidR="007520F9" w:rsidRPr="008355BB" w:rsidRDefault="007520F9" w:rsidP="00E52278">
            <w:pPr>
              <w:pStyle w:val="TAC"/>
              <w:rPr>
                <w:ins w:id="304" w:author="作者"/>
              </w:rPr>
            </w:pPr>
            <w:ins w:id="305" w:author="作者">
              <w:r w:rsidRPr="008355BB">
                <w:t>15</w:t>
              </w:r>
            </w:ins>
          </w:p>
        </w:tc>
        <w:tc>
          <w:tcPr>
            <w:tcW w:w="529" w:type="dxa"/>
            <w:tcBorders>
              <w:top w:val="single" w:sz="4" w:space="0" w:color="auto"/>
              <w:left w:val="single" w:sz="4" w:space="0" w:color="auto"/>
              <w:bottom w:val="single" w:sz="4" w:space="0" w:color="auto"/>
              <w:right w:val="single" w:sz="4" w:space="0" w:color="auto"/>
            </w:tcBorders>
            <w:vAlign w:val="center"/>
          </w:tcPr>
          <w:p w14:paraId="292E9094" w14:textId="77777777" w:rsidR="007520F9" w:rsidRPr="008355BB" w:rsidRDefault="007520F9" w:rsidP="00E52278">
            <w:pPr>
              <w:pStyle w:val="TAC"/>
              <w:rPr>
                <w:ins w:id="30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A6D4B8A" w14:textId="77777777" w:rsidR="007520F9" w:rsidRPr="00301129" w:rsidRDefault="007520F9" w:rsidP="00E52278">
            <w:pPr>
              <w:pStyle w:val="TAC"/>
              <w:rPr>
                <w:ins w:id="307" w:author="作者"/>
              </w:rPr>
            </w:pPr>
            <w:ins w:id="308"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F7DBCD" w14:textId="77777777" w:rsidR="007520F9" w:rsidRPr="00301129" w:rsidRDefault="007520F9" w:rsidP="00E52278">
            <w:pPr>
              <w:pStyle w:val="TAC"/>
              <w:rPr>
                <w:ins w:id="309" w:author="作者"/>
              </w:rPr>
            </w:pPr>
            <w:ins w:id="31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8B82C41" w14:textId="77777777" w:rsidR="007520F9" w:rsidRPr="00301129" w:rsidRDefault="007520F9" w:rsidP="00E52278">
            <w:pPr>
              <w:pStyle w:val="TAC"/>
              <w:rPr>
                <w:ins w:id="311" w:author="作者"/>
              </w:rPr>
            </w:pPr>
            <w:ins w:id="31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C8678DB" w14:textId="77777777" w:rsidR="007520F9" w:rsidRPr="008355BB" w:rsidRDefault="007520F9" w:rsidP="00E52278">
            <w:pPr>
              <w:pStyle w:val="TAC"/>
              <w:rPr>
                <w:ins w:id="31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D728BA" w14:textId="77777777" w:rsidR="007520F9" w:rsidRPr="008355BB" w:rsidRDefault="007520F9" w:rsidP="00E52278">
            <w:pPr>
              <w:pStyle w:val="TAC"/>
              <w:rPr>
                <w:ins w:id="314" w:author="作者"/>
              </w:rPr>
            </w:pPr>
            <w:ins w:id="31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421FC4" w14:textId="77777777" w:rsidR="007520F9" w:rsidRPr="00301129" w:rsidRDefault="007520F9" w:rsidP="00E52278">
            <w:pPr>
              <w:pStyle w:val="TAC"/>
              <w:rPr>
                <w:ins w:id="316" w:author="作者"/>
              </w:rPr>
            </w:pPr>
            <w:ins w:id="31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C984E3" w14:textId="77777777" w:rsidR="007520F9" w:rsidRPr="00301129" w:rsidRDefault="007520F9" w:rsidP="00E52278">
            <w:pPr>
              <w:pStyle w:val="TAC"/>
              <w:rPr>
                <w:ins w:id="318" w:author="作者"/>
              </w:rPr>
            </w:pPr>
            <w:ins w:id="31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FBB468" w14:textId="77777777" w:rsidR="007520F9" w:rsidRPr="00301129" w:rsidRDefault="007520F9" w:rsidP="00E52278">
            <w:pPr>
              <w:pStyle w:val="TAC"/>
              <w:rPr>
                <w:ins w:id="32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144DF9D" w14:textId="77777777" w:rsidR="007520F9" w:rsidRPr="00301129" w:rsidRDefault="007520F9" w:rsidP="00E52278">
            <w:pPr>
              <w:pStyle w:val="TAC"/>
              <w:rPr>
                <w:ins w:id="32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A4337BE" w14:textId="77777777" w:rsidR="007520F9" w:rsidRPr="00301129" w:rsidRDefault="007520F9" w:rsidP="00E52278">
            <w:pPr>
              <w:pStyle w:val="TAC"/>
              <w:rPr>
                <w:ins w:id="32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FBE4639" w14:textId="77777777" w:rsidR="007520F9" w:rsidRPr="00301129" w:rsidRDefault="007520F9" w:rsidP="00E52278">
            <w:pPr>
              <w:pStyle w:val="TAC"/>
              <w:rPr>
                <w:ins w:id="323"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6198B626" w14:textId="77777777" w:rsidR="007520F9" w:rsidRPr="00301129" w:rsidRDefault="007520F9" w:rsidP="00E52278">
            <w:pPr>
              <w:pStyle w:val="TAC"/>
              <w:rPr>
                <w:ins w:id="324" w:author="作者"/>
              </w:rPr>
            </w:pPr>
          </w:p>
        </w:tc>
        <w:tc>
          <w:tcPr>
            <w:tcW w:w="1150" w:type="dxa"/>
            <w:vMerge w:val="restart"/>
            <w:tcBorders>
              <w:top w:val="single" w:sz="4" w:space="0" w:color="auto"/>
              <w:left w:val="single" w:sz="4" w:space="0" w:color="auto"/>
              <w:right w:val="single" w:sz="4" w:space="0" w:color="auto"/>
            </w:tcBorders>
            <w:vAlign w:val="center"/>
          </w:tcPr>
          <w:p w14:paraId="3A90A78C" w14:textId="77777777" w:rsidR="007520F9" w:rsidRPr="008355BB" w:rsidRDefault="007520F9" w:rsidP="00E52278">
            <w:pPr>
              <w:keepNext/>
              <w:keepLines/>
              <w:jc w:val="center"/>
              <w:rPr>
                <w:ins w:id="325" w:author="作者"/>
                <w:rFonts w:ascii="Arial" w:eastAsiaTheme="minorEastAsia" w:hAnsi="Arial"/>
                <w:sz w:val="18"/>
                <w:lang w:val="en-US" w:eastAsia="zh-CN"/>
              </w:rPr>
            </w:pPr>
            <w:ins w:id="326" w:author="作者">
              <w:r>
                <w:rPr>
                  <w:rFonts w:ascii="Arial" w:eastAsiaTheme="minorEastAsia" w:hAnsi="Arial" w:hint="eastAsia"/>
                  <w:sz w:val="18"/>
                  <w:lang w:val="en-US" w:eastAsia="zh-CN"/>
                </w:rPr>
                <w:t>1</w:t>
              </w:r>
            </w:ins>
          </w:p>
        </w:tc>
      </w:tr>
      <w:tr w:rsidR="007520F9" w14:paraId="606AFB8B" w14:textId="77777777" w:rsidTr="00E52278">
        <w:trPr>
          <w:trHeight w:val="149"/>
          <w:jc w:val="center"/>
          <w:ins w:id="327" w:author="作者"/>
        </w:trPr>
        <w:tc>
          <w:tcPr>
            <w:tcW w:w="1396" w:type="dxa"/>
            <w:gridSpan w:val="2"/>
            <w:vMerge/>
            <w:tcBorders>
              <w:left w:val="single" w:sz="4" w:space="0" w:color="auto"/>
              <w:right w:val="single" w:sz="4" w:space="0" w:color="auto"/>
            </w:tcBorders>
            <w:vAlign w:val="center"/>
          </w:tcPr>
          <w:p w14:paraId="5A0FFB7C" w14:textId="77777777" w:rsidR="007520F9" w:rsidRDefault="007520F9" w:rsidP="00E52278">
            <w:pPr>
              <w:keepNext/>
              <w:keepLines/>
              <w:jc w:val="center"/>
              <w:rPr>
                <w:ins w:id="32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322FAE26" w14:textId="77777777" w:rsidR="007520F9" w:rsidRDefault="007520F9" w:rsidP="00E52278">
            <w:pPr>
              <w:keepNext/>
              <w:keepLines/>
              <w:jc w:val="center"/>
              <w:rPr>
                <w:ins w:id="329"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6A38A312" w14:textId="77777777" w:rsidR="007520F9" w:rsidRDefault="007520F9" w:rsidP="00E52278">
            <w:pPr>
              <w:keepNext/>
              <w:keepLines/>
              <w:spacing w:after="0"/>
              <w:jc w:val="center"/>
              <w:rPr>
                <w:ins w:id="33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9D4DD61" w14:textId="77777777" w:rsidR="007520F9" w:rsidRPr="008355BB" w:rsidRDefault="007520F9" w:rsidP="00E52278">
            <w:pPr>
              <w:pStyle w:val="TAC"/>
              <w:rPr>
                <w:ins w:id="331" w:author="作者"/>
              </w:rPr>
            </w:pPr>
            <w:ins w:id="332" w:author="作者">
              <w:r w:rsidRPr="008355BB">
                <w:t>30</w:t>
              </w:r>
            </w:ins>
          </w:p>
        </w:tc>
        <w:tc>
          <w:tcPr>
            <w:tcW w:w="529" w:type="dxa"/>
            <w:tcBorders>
              <w:top w:val="single" w:sz="4" w:space="0" w:color="auto"/>
              <w:left w:val="single" w:sz="4" w:space="0" w:color="auto"/>
              <w:bottom w:val="single" w:sz="4" w:space="0" w:color="auto"/>
              <w:right w:val="single" w:sz="4" w:space="0" w:color="auto"/>
            </w:tcBorders>
            <w:vAlign w:val="center"/>
          </w:tcPr>
          <w:p w14:paraId="163DA509" w14:textId="77777777" w:rsidR="007520F9" w:rsidRPr="008355BB" w:rsidRDefault="007520F9" w:rsidP="00E52278">
            <w:pPr>
              <w:pStyle w:val="TAC"/>
              <w:rPr>
                <w:ins w:id="33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5F11918" w14:textId="77777777" w:rsidR="007520F9" w:rsidRPr="00301129" w:rsidRDefault="007520F9" w:rsidP="00E52278">
            <w:pPr>
              <w:pStyle w:val="TAC"/>
              <w:rPr>
                <w:ins w:id="334" w:author="作者"/>
              </w:rPr>
            </w:pPr>
            <w:ins w:id="3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5C8ADB" w14:textId="77777777" w:rsidR="007520F9" w:rsidRPr="00301129" w:rsidRDefault="007520F9" w:rsidP="00E52278">
            <w:pPr>
              <w:pStyle w:val="TAC"/>
              <w:rPr>
                <w:ins w:id="336" w:author="作者"/>
              </w:rPr>
            </w:pPr>
            <w:ins w:id="3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47C4EF" w14:textId="77777777" w:rsidR="007520F9" w:rsidRPr="00301129" w:rsidRDefault="007520F9" w:rsidP="00E52278">
            <w:pPr>
              <w:pStyle w:val="TAC"/>
              <w:rPr>
                <w:ins w:id="338" w:author="作者"/>
              </w:rPr>
            </w:pPr>
            <w:ins w:id="3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5AC258" w14:textId="77777777" w:rsidR="007520F9" w:rsidRPr="008355BB" w:rsidRDefault="007520F9" w:rsidP="00E52278">
            <w:pPr>
              <w:pStyle w:val="TAC"/>
              <w:rPr>
                <w:ins w:id="34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2DE6251" w14:textId="77777777" w:rsidR="007520F9" w:rsidRPr="008355BB" w:rsidRDefault="007520F9" w:rsidP="00E52278">
            <w:pPr>
              <w:pStyle w:val="TAC"/>
              <w:rPr>
                <w:ins w:id="341" w:author="作者"/>
              </w:rPr>
            </w:pPr>
            <w:ins w:id="34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6E9EAF" w14:textId="77777777" w:rsidR="007520F9" w:rsidRPr="00301129" w:rsidRDefault="007520F9" w:rsidP="00E52278">
            <w:pPr>
              <w:pStyle w:val="TAC"/>
              <w:rPr>
                <w:ins w:id="343" w:author="作者"/>
              </w:rPr>
            </w:pPr>
            <w:ins w:id="344"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6CA7092" w14:textId="77777777" w:rsidR="007520F9" w:rsidRPr="00301129" w:rsidRDefault="007520F9" w:rsidP="00E52278">
            <w:pPr>
              <w:pStyle w:val="TAC"/>
              <w:rPr>
                <w:ins w:id="345" w:author="作者"/>
              </w:rPr>
            </w:pPr>
            <w:ins w:id="346"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F4D7870" w14:textId="77777777" w:rsidR="007520F9" w:rsidRPr="00301129" w:rsidRDefault="007520F9" w:rsidP="00E52278">
            <w:pPr>
              <w:pStyle w:val="TAC"/>
              <w:rPr>
                <w:ins w:id="347" w:author="作者"/>
              </w:rPr>
            </w:pPr>
            <w:ins w:id="348"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A125400" w14:textId="77777777" w:rsidR="007520F9" w:rsidRPr="00301129" w:rsidRDefault="007520F9" w:rsidP="00E52278">
            <w:pPr>
              <w:pStyle w:val="TAC"/>
              <w:rPr>
                <w:ins w:id="34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C2D72D3" w14:textId="77777777" w:rsidR="007520F9" w:rsidRPr="00301129" w:rsidRDefault="007520F9" w:rsidP="00E52278">
            <w:pPr>
              <w:pStyle w:val="TAC"/>
              <w:rPr>
                <w:ins w:id="350" w:author="作者"/>
              </w:rPr>
            </w:pPr>
            <w:ins w:id="351"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9AAE91" w14:textId="77777777" w:rsidR="007520F9" w:rsidRPr="00301129" w:rsidRDefault="007520F9" w:rsidP="00E52278">
            <w:pPr>
              <w:pStyle w:val="TAC"/>
              <w:rPr>
                <w:ins w:id="352" w:author="作者"/>
              </w:rPr>
            </w:pPr>
            <w:ins w:id="353" w:author="作者">
              <w:r w:rsidRPr="008355BB">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727C712" w14:textId="77777777" w:rsidR="007520F9" w:rsidRPr="00301129" w:rsidRDefault="007520F9" w:rsidP="00E52278">
            <w:pPr>
              <w:pStyle w:val="TAC"/>
              <w:rPr>
                <w:ins w:id="354" w:author="作者"/>
              </w:rPr>
            </w:pPr>
            <w:ins w:id="355" w:author="作者">
              <w:r w:rsidRPr="008355BB">
                <w:t>Yes</w:t>
              </w:r>
            </w:ins>
          </w:p>
        </w:tc>
        <w:tc>
          <w:tcPr>
            <w:tcW w:w="1150" w:type="dxa"/>
            <w:vMerge/>
            <w:tcBorders>
              <w:left w:val="single" w:sz="4" w:space="0" w:color="auto"/>
              <w:right w:val="single" w:sz="4" w:space="0" w:color="auto"/>
            </w:tcBorders>
            <w:vAlign w:val="center"/>
          </w:tcPr>
          <w:p w14:paraId="0C0CC194" w14:textId="77777777" w:rsidR="007520F9" w:rsidRDefault="007520F9" w:rsidP="00E52278">
            <w:pPr>
              <w:keepNext/>
              <w:keepLines/>
              <w:jc w:val="center"/>
              <w:rPr>
                <w:ins w:id="356" w:author="作者"/>
                <w:rFonts w:ascii="Arial" w:eastAsia="MS Mincho" w:hAnsi="Arial"/>
                <w:sz w:val="18"/>
                <w:lang w:val="en-US" w:eastAsia="zh-CN"/>
              </w:rPr>
            </w:pPr>
          </w:p>
        </w:tc>
      </w:tr>
      <w:tr w:rsidR="007520F9" w14:paraId="790BFFFC" w14:textId="77777777" w:rsidTr="00E52278">
        <w:trPr>
          <w:trHeight w:val="149"/>
          <w:jc w:val="center"/>
          <w:ins w:id="357" w:author="作者"/>
        </w:trPr>
        <w:tc>
          <w:tcPr>
            <w:tcW w:w="1396" w:type="dxa"/>
            <w:gridSpan w:val="2"/>
            <w:vMerge/>
            <w:tcBorders>
              <w:left w:val="single" w:sz="4" w:space="0" w:color="auto"/>
              <w:right w:val="single" w:sz="4" w:space="0" w:color="auto"/>
            </w:tcBorders>
            <w:vAlign w:val="center"/>
          </w:tcPr>
          <w:p w14:paraId="0340E6DB" w14:textId="77777777" w:rsidR="007520F9" w:rsidRDefault="007520F9" w:rsidP="00E52278">
            <w:pPr>
              <w:keepNext/>
              <w:keepLines/>
              <w:jc w:val="center"/>
              <w:rPr>
                <w:ins w:id="35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6BE50D7D" w14:textId="77777777" w:rsidR="007520F9" w:rsidRDefault="007520F9" w:rsidP="00E52278">
            <w:pPr>
              <w:keepNext/>
              <w:keepLines/>
              <w:jc w:val="center"/>
              <w:rPr>
                <w:ins w:id="359"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D435B83" w14:textId="77777777" w:rsidR="007520F9" w:rsidRDefault="007520F9" w:rsidP="00E52278">
            <w:pPr>
              <w:keepNext/>
              <w:keepLines/>
              <w:spacing w:after="0"/>
              <w:jc w:val="center"/>
              <w:rPr>
                <w:ins w:id="36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C1A9F1C" w14:textId="77777777" w:rsidR="007520F9" w:rsidRPr="008355BB" w:rsidRDefault="007520F9" w:rsidP="00E52278">
            <w:pPr>
              <w:pStyle w:val="TAC"/>
              <w:rPr>
                <w:ins w:id="361" w:author="作者"/>
              </w:rPr>
            </w:pPr>
            <w:ins w:id="362" w:author="作者">
              <w:r w:rsidRPr="008355BB">
                <w:t>60</w:t>
              </w:r>
            </w:ins>
          </w:p>
        </w:tc>
        <w:tc>
          <w:tcPr>
            <w:tcW w:w="529" w:type="dxa"/>
            <w:tcBorders>
              <w:top w:val="single" w:sz="4" w:space="0" w:color="auto"/>
              <w:left w:val="single" w:sz="4" w:space="0" w:color="auto"/>
              <w:bottom w:val="single" w:sz="4" w:space="0" w:color="auto"/>
              <w:right w:val="single" w:sz="4" w:space="0" w:color="auto"/>
            </w:tcBorders>
            <w:vAlign w:val="center"/>
          </w:tcPr>
          <w:p w14:paraId="1456CBF1" w14:textId="77777777" w:rsidR="007520F9" w:rsidRPr="008355BB" w:rsidRDefault="007520F9" w:rsidP="00E52278">
            <w:pPr>
              <w:pStyle w:val="TAC"/>
              <w:rPr>
                <w:ins w:id="36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0DA9D10" w14:textId="77777777" w:rsidR="007520F9" w:rsidRPr="00301129" w:rsidRDefault="007520F9" w:rsidP="00E52278">
            <w:pPr>
              <w:pStyle w:val="TAC"/>
              <w:rPr>
                <w:ins w:id="364" w:author="作者"/>
              </w:rPr>
            </w:pPr>
            <w:ins w:id="36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DC857B6" w14:textId="77777777" w:rsidR="007520F9" w:rsidRPr="00301129" w:rsidRDefault="007520F9" w:rsidP="00E52278">
            <w:pPr>
              <w:pStyle w:val="TAC"/>
              <w:rPr>
                <w:ins w:id="366" w:author="作者"/>
              </w:rPr>
            </w:pPr>
            <w:ins w:id="36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9D9C658" w14:textId="77777777" w:rsidR="007520F9" w:rsidRPr="00301129" w:rsidRDefault="007520F9" w:rsidP="00E52278">
            <w:pPr>
              <w:pStyle w:val="TAC"/>
              <w:rPr>
                <w:ins w:id="368" w:author="作者"/>
              </w:rPr>
            </w:pPr>
            <w:ins w:id="36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9B0705" w14:textId="77777777" w:rsidR="007520F9" w:rsidRPr="008355BB" w:rsidRDefault="007520F9" w:rsidP="00E52278">
            <w:pPr>
              <w:pStyle w:val="TAC"/>
              <w:rPr>
                <w:ins w:id="37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069179E" w14:textId="77777777" w:rsidR="007520F9" w:rsidRPr="008355BB" w:rsidRDefault="007520F9" w:rsidP="00E52278">
            <w:pPr>
              <w:pStyle w:val="TAC"/>
              <w:rPr>
                <w:ins w:id="371" w:author="作者"/>
              </w:rPr>
            </w:pPr>
            <w:ins w:id="37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BBE934" w14:textId="77777777" w:rsidR="007520F9" w:rsidRPr="00301129" w:rsidRDefault="007520F9" w:rsidP="00E52278">
            <w:pPr>
              <w:pStyle w:val="TAC"/>
              <w:rPr>
                <w:ins w:id="373" w:author="作者"/>
              </w:rPr>
            </w:pPr>
            <w:ins w:id="374"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5EE63CE" w14:textId="77777777" w:rsidR="007520F9" w:rsidRPr="00301129" w:rsidRDefault="007520F9" w:rsidP="00E52278">
            <w:pPr>
              <w:pStyle w:val="TAC"/>
              <w:rPr>
                <w:ins w:id="375" w:author="作者"/>
              </w:rPr>
            </w:pPr>
            <w:ins w:id="376"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77AF99" w14:textId="77777777" w:rsidR="007520F9" w:rsidRPr="00301129" w:rsidRDefault="007520F9" w:rsidP="00E52278">
            <w:pPr>
              <w:pStyle w:val="TAC"/>
              <w:rPr>
                <w:ins w:id="377" w:author="作者"/>
              </w:rPr>
            </w:pPr>
            <w:ins w:id="378"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B9871A6" w14:textId="77777777" w:rsidR="007520F9" w:rsidRPr="00301129" w:rsidRDefault="007520F9" w:rsidP="00E52278">
            <w:pPr>
              <w:pStyle w:val="TAC"/>
              <w:rPr>
                <w:ins w:id="37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24CCAD0" w14:textId="77777777" w:rsidR="007520F9" w:rsidRPr="00301129" w:rsidRDefault="007520F9" w:rsidP="00E52278">
            <w:pPr>
              <w:pStyle w:val="TAC"/>
              <w:rPr>
                <w:ins w:id="380" w:author="作者"/>
              </w:rPr>
            </w:pPr>
            <w:ins w:id="381" w:author="作者">
              <w:r w:rsidRPr="008355BB">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0D81C7" w14:textId="77777777" w:rsidR="007520F9" w:rsidRPr="00301129" w:rsidRDefault="007520F9" w:rsidP="00E52278">
            <w:pPr>
              <w:pStyle w:val="TAC"/>
              <w:rPr>
                <w:ins w:id="382" w:author="作者"/>
              </w:rPr>
            </w:pPr>
            <w:ins w:id="383" w:author="作者">
              <w:r w:rsidRPr="008355BB">
                <w:t>Yes</w:t>
              </w:r>
            </w:ins>
          </w:p>
        </w:tc>
        <w:tc>
          <w:tcPr>
            <w:tcW w:w="531" w:type="dxa"/>
            <w:tcBorders>
              <w:top w:val="single" w:sz="4" w:space="0" w:color="auto"/>
              <w:left w:val="single" w:sz="4" w:space="0" w:color="auto"/>
              <w:bottom w:val="single" w:sz="4" w:space="0" w:color="auto"/>
              <w:right w:val="single" w:sz="4" w:space="0" w:color="auto"/>
            </w:tcBorders>
            <w:vAlign w:val="center"/>
          </w:tcPr>
          <w:p w14:paraId="1C387E92" w14:textId="77777777" w:rsidR="007520F9" w:rsidRPr="00301129" w:rsidRDefault="007520F9" w:rsidP="00E52278">
            <w:pPr>
              <w:pStyle w:val="TAC"/>
              <w:rPr>
                <w:ins w:id="384" w:author="作者"/>
              </w:rPr>
            </w:pPr>
            <w:ins w:id="385" w:author="作者">
              <w:r w:rsidRPr="008355BB">
                <w:t>Yes</w:t>
              </w:r>
            </w:ins>
          </w:p>
        </w:tc>
        <w:tc>
          <w:tcPr>
            <w:tcW w:w="1150" w:type="dxa"/>
            <w:vMerge/>
            <w:tcBorders>
              <w:left w:val="single" w:sz="4" w:space="0" w:color="auto"/>
              <w:right w:val="single" w:sz="4" w:space="0" w:color="auto"/>
            </w:tcBorders>
            <w:vAlign w:val="center"/>
          </w:tcPr>
          <w:p w14:paraId="3E5C6142" w14:textId="77777777" w:rsidR="007520F9" w:rsidRDefault="007520F9" w:rsidP="00E52278">
            <w:pPr>
              <w:keepNext/>
              <w:keepLines/>
              <w:jc w:val="center"/>
              <w:rPr>
                <w:ins w:id="386" w:author="作者"/>
                <w:rFonts w:ascii="Arial" w:eastAsia="MS Mincho" w:hAnsi="Arial"/>
                <w:sz w:val="18"/>
                <w:lang w:val="en-US" w:eastAsia="zh-CN"/>
              </w:rPr>
            </w:pPr>
          </w:p>
        </w:tc>
      </w:tr>
      <w:tr w:rsidR="007520F9" w14:paraId="2CE4992B" w14:textId="77777777" w:rsidTr="00E52278">
        <w:trPr>
          <w:trHeight w:val="149"/>
          <w:jc w:val="center"/>
          <w:ins w:id="387" w:author="作者"/>
        </w:trPr>
        <w:tc>
          <w:tcPr>
            <w:tcW w:w="1396" w:type="dxa"/>
            <w:gridSpan w:val="2"/>
            <w:vMerge/>
            <w:tcBorders>
              <w:left w:val="single" w:sz="4" w:space="0" w:color="auto"/>
              <w:right w:val="single" w:sz="4" w:space="0" w:color="auto"/>
            </w:tcBorders>
            <w:vAlign w:val="center"/>
          </w:tcPr>
          <w:p w14:paraId="5C684CAC" w14:textId="77777777" w:rsidR="007520F9" w:rsidRDefault="007520F9" w:rsidP="00E52278">
            <w:pPr>
              <w:keepNext/>
              <w:keepLines/>
              <w:jc w:val="center"/>
              <w:rPr>
                <w:ins w:id="38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8525281" w14:textId="77777777" w:rsidR="007520F9" w:rsidRDefault="007520F9" w:rsidP="00E52278">
            <w:pPr>
              <w:keepNext/>
              <w:keepLines/>
              <w:jc w:val="center"/>
              <w:rPr>
                <w:ins w:id="389" w:author="作者"/>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7933E78A" w14:textId="77777777" w:rsidR="007520F9" w:rsidRPr="008355BB" w:rsidRDefault="007520F9" w:rsidP="00E52278">
            <w:pPr>
              <w:keepNext/>
              <w:keepLines/>
              <w:spacing w:after="0"/>
              <w:jc w:val="center"/>
              <w:rPr>
                <w:ins w:id="390" w:author="作者"/>
                <w:rFonts w:ascii="Arial" w:eastAsiaTheme="minorEastAsia" w:hAnsi="Arial"/>
                <w:sz w:val="18"/>
                <w:lang w:eastAsia="zh-CN"/>
              </w:rPr>
            </w:pPr>
            <w:ins w:id="391" w:author="作者">
              <w:r>
                <w:rPr>
                  <w:rFonts w:ascii="Arial" w:eastAsiaTheme="minorEastAsia" w:hAnsi="Arial" w:hint="eastAsia"/>
                  <w:sz w:val="18"/>
                  <w:lang w:eastAsia="zh-CN"/>
                </w:rPr>
                <w:t>n</w:t>
              </w:r>
              <w:r>
                <w:rPr>
                  <w:rFonts w:ascii="Arial" w:eastAsiaTheme="minorEastAsia" w:hAnsi="Arial"/>
                  <w:sz w:val="18"/>
                  <w:lang w:eastAsia="zh-CN"/>
                </w:rPr>
                <w:t>78</w:t>
              </w:r>
            </w:ins>
          </w:p>
        </w:tc>
        <w:tc>
          <w:tcPr>
            <w:tcW w:w="656" w:type="dxa"/>
            <w:tcBorders>
              <w:top w:val="single" w:sz="4" w:space="0" w:color="auto"/>
              <w:left w:val="single" w:sz="4" w:space="0" w:color="auto"/>
              <w:bottom w:val="single" w:sz="4" w:space="0" w:color="auto"/>
              <w:right w:val="single" w:sz="4" w:space="0" w:color="auto"/>
            </w:tcBorders>
            <w:vAlign w:val="center"/>
          </w:tcPr>
          <w:p w14:paraId="5746A0AD" w14:textId="77777777" w:rsidR="007520F9" w:rsidRPr="008355BB" w:rsidRDefault="007520F9" w:rsidP="00E52278">
            <w:pPr>
              <w:pStyle w:val="TAC"/>
              <w:rPr>
                <w:ins w:id="392" w:author="作者"/>
              </w:rPr>
            </w:pPr>
            <w:ins w:id="393" w:author="作者">
              <w:r w:rsidRPr="008355BB">
                <w:t>15</w:t>
              </w:r>
            </w:ins>
          </w:p>
        </w:tc>
        <w:tc>
          <w:tcPr>
            <w:tcW w:w="529" w:type="dxa"/>
            <w:tcBorders>
              <w:top w:val="single" w:sz="4" w:space="0" w:color="auto"/>
              <w:left w:val="single" w:sz="4" w:space="0" w:color="auto"/>
              <w:bottom w:val="single" w:sz="4" w:space="0" w:color="auto"/>
              <w:right w:val="single" w:sz="4" w:space="0" w:color="auto"/>
            </w:tcBorders>
            <w:vAlign w:val="center"/>
          </w:tcPr>
          <w:p w14:paraId="4B8EFD51" w14:textId="77777777" w:rsidR="007520F9" w:rsidRPr="008355BB" w:rsidRDefault="007520F9" w:rsidP="00E52278">
            <w:pPr>
              <w:pStyle w:val="TAC"/>
              <w:rPr>
                <w:ins w:id="39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798D88E" w14:textId="77777777" w:rsidR="007520F9" w:rsidRPr="00301129" w:rsidRDefault="007520F9" w:rsidP="00E52278">
            <w:pPr>
              <w:pStyle w:val="TAC"/>
              <w:rPr>
                <w:ins w:id="395" w:author="作者"/>
              </w:rPr>
            </w:pPr>
            <w:ins w:id="396"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B8880B" w14:textId="77777777" w:rsidR="007520F9" w:rsidRPr="00301129" w:rsidRDefault="007520F9" w:rsidP="00E52278">
            <w:pPr>
              <w:pStyle w:val="TAC"/>
              <w:rPr>
                <w:ins w:id="397" w:author="作者"/>
              </w:rPr>
            </w:pPr>
            <w:ins w:id="398"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B47DA46" w14:textId="77777777" w:rsidR="007520F9" w:rsidRPr="00301129" w:rsidRDefault="007520F9" w:rsidP="00E52278">
            <w:pPr>
              <w:pStyle w:val="TAC"/>
              <w:rPr>
                <w:ins w:id="399" w:author="作者"/>
              </w:rPr>
            </w:pPr>
            <w:ins w:id="40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8D85D2" w14:textId="77777777" w:rsidR="007520F9" w:rsidRPr="008355BB" w:rsidRDefault="007520F9" w:rsidP="00E52278">
            <w:pPr>
              <w:pStyle w:val="TAC"/>
              <w:rPr>
                <w:ins w:id="401" w:author="作者"/>
              </w:rPr>
            </w:pPr>
            <w:ins w:id="40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53B3B0" w14:textId="77777777" w:rsidR="007520F9" w:rsidRPr="008355BB" w:rsidRDefault="007520F9" w:rsidP="00E52278">
            <w:pPr>
              <w:pStyle w:val="TAC"/>
              <w:rPr>
                <w:ins w:id="403" w:author="作者"/>
              </w:rPr>
            </w:pPr>
            <w:ins w:id="40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213E14" w14:textId="77777777" w:rsidR="007520F9" w:rsidRPr="00301129" w:rsidRDefault="007520F9" w:rsidP="00E52278">
            <w:pPr>
              <w:pStyle w:val="TAC"/>
              <w:rPr>
                <w:ins w:id="405" w:author="作者"/>
              </w:rPr>
            </w:pPr>
            <w:ins w:id="406"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57689F" w14:textId="77777777" w:rsidR="007520F9" w:rsidRPr="00301129" w:rsidRDefault="007520F9" w:rsidP="00E52278">
            <w:pPr>
              <w:pStyle w:val="TAC"/>
              <w:rPr>
                <w:ins w:id="407" w:author="作者"/>
              </w:rPr>
            </w:pPr>
            <w:ins w:id="408"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557035" w14:textId="77777777" w:rsidR="007520F9" w:rsidRPr="00301129" w:rsidRDefault="007520F9" w:rsidP="00E52278">
            <w:pPr>
              <w:pStyle w:val="TAC"/>
              <w:rPr>
                <w:ins w:id="40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6BE6FED" w14:textId="77777777" w:rsidR="007520F9" w:rsidRPr="00301129" w:rsidRDefault="007520F9" w:rsidP="00E52278">
            <w:pPr>
              <w:pStyle w:val="TAC"/>
              <w:rPr>
                <w:ins w:id="41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2D8CCA9" w14:textId="77777777" w:rsidR="007520F9" w:rsidRPr="00301129" w:rsidRDefault="007520F9" w:rsidP="00E52278">
            <w:pPr>
              <w:pStyle w:val="TAC"/>
              <w:rPr>
                <w:ins w:id="41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2304903" w14:textId="77777777" w:rsidR="007520F9" w:rsidRPr="00301129" w:rsidRDefault="007520F9" w:rsidP="00E52278">
            <w:pPr>
              <w:pStyle w:val="TAC"/>
              <w:rPr>
                <w:ins w:id="412"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016DB4DC" w14:textId="77777777" w:rsidR="007520F9" w:rsidRPr="00301129" w:rsidRDefault="007520F9" w:rsidP="00E52278">
            <w:pPr>
              <w:pStyle w:val="TAC"/>
              <w:rPr>
                <w:ins w:id="413" w:author="作者"/>
              </w:rPr>
            </w:pPr>
          </w:p>
        </w:tc>
        <w:tc>
          <w:tcPr>
            <w:tcW w:w="1150" w:type="dxa"/>
            <w:vMerge/>
            <w:tcBorders>
              <w:left w:val="single" w:sz="4" w:space="0" w:color="auto"/>
              <w:right w:val="single" w:sz="4" w:space="0" w:color="auto"/>
            </w:tcBorders>
            <w:vAlign w:val="center"/>
          </w:tcPr>
          <w:p w14:paraId="68C01B4F" w14:textId="77777777" w:rsidR="007520F9" w:rsidRDefault="007520F9" w:rsidP="00E52278">
            <w:pPr>
              <w:keepNext/>
              <w:keepLines/>
              <w:jc w:val="center"/>
              <w:rPr>
                <w:ins w:id="414" w:author="作者"/>
                <w:rFonts w:ascii="Arial" w:eastAsia="MS Mincho" w:hAnsi="Arial"/>
                <w:sz w:val="18"/>
                <w:lang w:val="en-US" w:eastAsia="zh-CN"/>
              </w:rPr>
            </w:pPr>
          </w:p>
        </w:tc>
      </w:tr>
      <w:tr w:rsidR="007520F9" w14:paraId="53953564" w14:textId="77777777" w:rsidTr="00E52278">
        <w:trPr>
          <w:trHeight w:val="149"/>
          <w:jc w:val="center"/>
          <w:ins w:id="415" w:author="作者"/>
        </w:trPr>
        <w:tc>
          <w:tcPr>
            <w:tcW w:w="1396" w:type="dxa"/>
            <w:gridSpan w:val="2"/>
            <w:vMerge/>
            <w:tcBorders>
              <w:left w:val="single" w:sz="4" w:space="0" w:color="auto"/>
              <w:right w:val="single" w:sz="4" w:space="0" w:color="auto"/>
            </w:tcBorders>
            <w:vAlign w:val="center"/>
          </w:tcPr>
          <w:p w14:paraId="58D4C20A" w14:textId="77777777" w:rsidR="007520F9" w:rsidRDefault="007520F9" w:rsidP="00E52278">
            <w:pPr>
              <w:keepNext/>
              <w:keepLines/>
              <w:jc w:val="center"/>
              <w:rPr>
                <w:ins w:id="416"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524D50B" w14:textId="77777777" w:rsidR="007520F9" w:rsidRDefault="007520F9" w:rsidP="00E52278">
            <w:pPr>
              <w:keepNext/>
              <w:keepLines/>
              <w:jc w:val="center"/>
              <w:rPr>
                <w:ins w:id="417"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210DF7EA" w14:textId="77777777" w:rsidR="007520F9" w:rsidRDefault="007520F9" w:rsidP="00E52278">
            <w:pPr>
              <w:keepNext/>
              <w:keepLines/>
              <w:spacing w:after="0"/>
              <w:jc w:val="center"/>
              <w:rPr>
                <w:ins w:id="41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FEC9BA8" w14:textId="77777777" w:rsidR="007520F9" w:rsidRPr="008355BB" w:rsidRDefault="007520F9" w:rsidP="00E52278">
            <w:pPr>
              <w:pStyle w:val="TAC"/>
              <w:rPr>
                <w:ins w:id="419" w:author="作者"/>
              </w:rPr>
            </w:pPr>
            <w:ins w:id="420" w:author="作者">
              <w:r w:rsidRPr="008355BB">
                <w:t>30</w:t>
              </w:r>
            </w:ins>
          </w:p>
        </w:tc>
        <w:tc>
          <w:tcPr>
            <w:tcW w:w="529" w:type="dxa"/>
            <w:tcBorders>
              <w:top w:val="single" w:sz="4" w:space="0" w:color="auto"/>
              <w:left w:val="single" w:sz="4" w:space="0" w:color="auto"/>
              <w:bottom w:val="single" w:sz="4" w:space="0" w:color="auto"/>
              <w:right w:val="single" w:sz="4" w:space="0" w:color="auto"/>
            </w:tcBorders>
            <w:vAlign w:val="center"/>
          </w:tcPr>
          <w:p w14:paraId="231C5918" w14:textId="77777777" w:rsidR="007520F9" w:rsidRPr="008355BB" w:rsidRDefault="007520F9" w:rsidP="00E52278">
            <w:pPr>
              <w:pStyle w:val="TAC"/>
              <w:rPr>
                <w:ins w:id="42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192B820" w14:textId="77777777" w:rsidR="007520F9" w:rsidRPr="00301129" w:rsidRDefault="007520F9" w:rsidP="00E52278">
            <w:pPr>
              <w:pStyle w:val="TAC"/>
              <w:rPr>
                <w:ins w:id="422" w:author="作者"/>
              </w:rPr>
            </w:pPr>
            <w:ins w:id="42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AE6543" w14:textId="77777777" w:rsidR="007520F9" w:rsidRPr="00301129" w:rsidRDefault="007520F9" w:rsidP="00E52278">
            <w:pPr>
              <w:pStyle w:val="TAC"/>
              <w:rPr>
                <w:ins w:id="424" w:author="作者"/>
              </w:rPr>
            </w:pPr>
            <w:ins w:id="42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6F99AC" w14:textId="77777777" w:rsidR="007520F9" w:rsidRPr="00301129" w:rsidRDefault="007520F9" w:rsidP="00E52278">
            <w:pPr>
              <w:pStyle w:val="TAC"/>
              <w:rPr>
                <w:ins w:id="426" w:author="作者"/>
              </w:rPr>
            </w:pPr>
            <w:ins w:id="42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674F9F" w14:textId="77777777" w:rsidR="007520F9" w:rsidRPr="008355BB" w:rsidRDefault="007520F9" w:rsidP="00E52278">
            <w:pPr>
              <w:pStyle w:val="TAC"/>
              <w:rPr>
                <w:ins w:id="428" w:author="作者"/>
              </w:rPr>
            </w:pPr>
            <w:ins w:id="42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667594" w14:textId="77777777" w:rsidR="007520F9" w:rsidRPr="008355BB" w:rsidRDefault="007520F9" w:rsidP="00E52278">
            <w:pPr>
              <w:pStyle w:val="TAC"/>
              <w:rPr>
                <w:ins w:id="430" w:author="作者"/>
              </w:rPr>
            </w:pPr>
            <w:ins w:id="43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B9A169" w14:textId="77777777" w:rsidR="007520F9" w:rsidRPr="00301129" w:rsidRDefault="007520F9" w:rsidP="00E52278">
            <w:pPr>
              <w:pStyle w:val="TAC"/>
              <w:rPr>
                <w:ins w:id="432" w:author="作者"/>
              </w:rPr>
            </w:pPr>
            <w:ins w:id="43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71E92D" w14:textId="77777777" w:rsidR="007520F9" w:rsidRPr="00301129" w:rsidRDefault="007520F9" w:rsidP="00E52278">
            <w:pPr>
              <w:pStyle w:val="TAC"/>
              <w:rPr>
                <w:ins w:id="434" w:author="作者"/>
              </w:rPr>
            </w:pPr>
            <w:ins w:id="4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0B2761" w14:textId="77777777" w:rsidR="007520F9" w:rsidRPr="00301129" w:rsidRDefault="007520F9" w:rsidP="00E52278">
            <w:pPr>
              <w:pStyle w:val="TAC"/>
              <w:rPr>
                <w:ins w:id="436" w:author="作者"/>
              </w:rPr>
            </w:pPr>
            <w:ins w:id="4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7F2B1BD" w14:textId="77777777" w:rsidR="007520F9" w:rsidRPr="00301129" w:rsidRDefault="007520F9" w:rsidP="00E52278">
            <w:pPr>
              <w:pStyle w:val="TAC"/>
              <w:rPr>
                <w:ins w:id="438" w:author="作者"/>
              </w:rPr>
            </w:pPr>
            <w:ins w:id="4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499A961" w14:textId="77777777" w:rsidR="007520F9" w:rsidRPr="00301129" w:rsidRDefault="007520F9" w:rsidP="00E52278">
            <w:pPr>
              <w:pStyle w:val="TAC"/>
              <w:rPr>
                <w:ins w:id="440" w:author="作者"/>
              </w:rPr>
            </w:pPr>
            <w:ins w:id="4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03C2B0" w14:textId="77777777" w:rsidR="007520F9" w:rsidRPr="00301129" w:rsidRDefault="007520F9" w:rsidP="00E52278">
            <w:pPr>
              <w:pStyle w:val="TAC"/>
              <w:rPr>
                <w:ins w:id="442" w:author="作者"/>
              </w:rPr>
            </w:pPr>
            <w:ins w:id="443" w:author="作者">
              <w: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950823F" w14:textId="77777777" w:rsidR="007520F9" w:rsidRPr="00301129" w:rsidRDefault="007520F9" w:rsidP="00E52278">
            <w:pPr>
              <w:pStyle w:val="TAC"/>
              <w:rPr>
                <w:ins w:id="444" w:author="作者"/>
              </w:rPr>
            </w:pPr>
            <w:ins w:id="445" w:author="作者">
              <w:r>
                <w:t>Yes</w:t>
              </w:r>
            </w:ins>
          </w:p>
        </w:tc>
        <w:tc>
          <w:tcPr>
            <w:tcW w:w="1150" w:type="dxa"/>
            <w:vMerge/>
            <w:tcBorders>
              <w:left w:val="single" w:sz="4" w:space="0" w:color="auto"/>
              <w:right w:val="single" w:sz="4" w:space="0" w:color="auto"/>
            </w:tcBorders>
            <w:vAlign w:val="center"/>
          </w:tcPr>
          <w:p w14:paraId="00A1A074" w14:textId="77777777" w:rsidR="007520F9" w:rsidRDefault="007520F9" w:rsidP="00E52278">
            <w:pPr>
              <w:keepNext/>
              <w:keepLines/>
              <w:jc w:val="center"/>
              <w:rPr>
                <w:ins w:id="446" w:author="作者"/>
                <w:rFonts w:ascii="Arial" w:eastAsia="MS Mincho" w:hAnsi="Arial"/>
                <w:sz w:val="18"/>
                <w:lang w:val="en-US" w:eastAsia="zh-CN"/>
              </w:rPr>
            </w:pPr>
          </w:p>
        </w:tc>
      </w:tr>
      <w:tr w:rsidR="007520F9" w14:paraId="7C57F014" w14:textId="77777777" w:rsidTr="00E52278">
        <w:trPr>
          <w:trHeight w:val="149"/>
          <w:jc w:val="center"/>
          <w:ins w:id="447" w:author="作者"/>
        </w:trPr>
        <w:tc>
          <w:tcPr>
            <w:tcW w:w="1396" w:type="dxa"/>
            <w:gridSpan w:val="2"/>
            <w:vMerge/>
            <w:tcBorders>
              <w:left w:val="single" w:sz="4" w:space="0" w:color="auto"/>
              <w:bottom w:val="single" w:sz="4" w:space="0" w:color="auto"/>
              <w:right w:val="single" w:sz="4" w:space="0" w:color="auto"/>
            </w:tcBorders>
            <w:vAlign w:val="center"/>
          </w:tcPr>
          <w:p w14:paraId="1E2E2076" w14:textId="77777777" w:rsidR="007520F9" w:rsidRDefault="007520F9" w:rsidP="00E52278">
            <w:pPr>
              <w:keepNext/>
              <w:keepLines/>
              <w:jc w:val="center"/>
              <w:rPr>
                <w:ins w:id="448" w:author="作者"/>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6AA019B8" w14:textId="77777777" w:rsidR="007520F9" w:rsidRDefault="007520F9" w:rsidP="00E52278">
            <w:pPr>
              <w:keepNext/>
              <w:keepLines/>
              <w:jc w:val="center"/>
              <w:rPr>
                <w:ins w:id="449"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B07934B" w14:textId="77777777" w:rsidR="007520F9" w:rsidRDefault="007520F9" w:rsidP="00E52278">
            <w:pPr>
              <w:keepNext/>
              <w:keepLines/>
              <w:spacing w:after="0"/>
              <w:jc w:val="center"/>
              <w:rPr>
                <w:ins w:id="45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AA69DC" w14:textId="77777777" w:rsidR="007520F9" w:rsidRPr="008355BB" w:rsidRDefault="007520F9" w:rsidP="00E52278">
            <w:pPr>
              <w:pStyle w:val="TAC"/>
              <w:rPr>
                <w:ins w:id="451" w:author="作者"/>
              </w:rPr>
            </w:pPr>
            <w:ins w:id="452" w:author="作者">
              <w:r w:rsidRPr="008355BB">
                <w:t>60</w:t>
              </w:r>
            </w:ins>
          </w:p>
        </w:tc>
        <w:tc>
          <w:tcPr>
            <w:tcW w:w="529" w:type="dxa"/>
            <w:tcBorders>
              <w:top w:val="single" w:sz="4" w:space="0" w:color="auto"/>
              <w:left w:val="single" w:sz="4" w:space="0" w:color="auto"/>
              <w:bottom w:val="single" w:sz="4" w:space="0" w:color="auto"/>
              <w:right w:val="single" w:sz="4" w:space="0" w:color="auto"/>
            </w:tcBorders>
            <w:vAlign w:val="center"/>
          </w:tcPr>
          <w:p w14:paraId="00ABC696" w14:textId="77777777" w:rsidR="007520F9" w:rsidRPr="008355BB" w:rsidRDefault="007520F9" w:rsidP="00E52278">
            <w:pPr>
              <w:pStyle w:val="TAC"/>
              <w:rPr>
                <w:ins w:id="453"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8EE1BAB" w14:textId="77777777" w:rsidR="007520F9" w:rsidRPr="00301129" w:rsidRDefault="007520F9" w:rsidP="00E52278">
            <w:pPr>
              <w:pStyle w:val="TAC"/>
              <w:rPr>
                <w:ins w:id="454" w:author="作者"/>
              </w:rPr>
            </w:pPr>
            <w:ins w:id="45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1A84B49" w14:textId="77777777" w:rsidR="007520F9" w:rsidRPr="00301129" w:rsidRDefault="007520F9" w:rsidP="00E52278">
            <w:pPr>
              <w:pStyle w:val="TAC"/>
              <w:rPr>
                <w:ins w:id="456" w:author="作者"/>
              </w:rPr>
            </w:pPr>
            <w:ins w:id="45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5CFE7E" w14:textId="77777777" w:rsidR="007520F9" w:rsidRPr="00301129" w:rsidRDefault="007520F9" w:rsidP="00E52278">
            <w:pPr>
              <w:pStyle w:val="TAC"/>
              <w:rPr>
                <w:ins w:id="458" w:author="作者"/>
              </w:rPr>
            </w:pPr>
            <w:ins w:id="45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9C12D9" w14:textId="77777777" w:rsidR="007520F9" w:rsidRPr="008355BB" w:rsidRDefault="007520F9" w:rsidP="00E52278">
            <w:pPr>
              <w:pStyle w:val="TAC"/>
              <w:rPr>
                <w:ins w:id="460" w:author="作者"/>
              </w:rPr>
            </w:pPr>
            <w:ins w:id="46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8BD80A" w14:textId="77777777" w:rsidR="007520F9" w:rsidRPr="008355BB" w:rsidRDefault="007520F9" w:rsidP="00E52278">
            <w:pPr>
              <w:pStyle w:val="TAC"/>
              <w:rPr>
                <w:ins w:id="462" w:author="作者"/>
              </w:rPr>
            </w:pPr>
            <w:ins w:id="46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FEBBCDD" w14:textId="77777777" w:rsidR="007520F9" w:rsidRPr="00301129" w:rsidRDefault="007520F9" w:rsidP="00E52278">
            <w:pPr>
              <w:pStyle w:val="TAC"/>
              <w:rPr>
                <w:ins w:id="464" w:author="作者"/>
              </w:rPr>
            </w:pPr>
            <w:ins w:id="46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B96431" w14:textId="77777777" w:rsidR="007520F9" w:rsidRPr="00301129" w:rsidRDefault="007520F9" w:rsidP="00E52278">
            <w:pPr>
              <w:pStyle w:val="TAC"/>
              <w:rPr>
                <w:ins w:id="466" w:author="作者"/>
              </w:rPr>
            </w:pPr>
            <w:ins w:id="46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4599F1" w14:textId="77777777" w:rsidR="007520F9" w:rsidRPr="00301129" w:rsidRDefault="007520F9" w:rsidP="00E52278">
            <w:pPr>
              <w:pStyle w:val="TAC"/>
              <w:rPr>
                <w:ins w:id="468" w:author="作者"/>
              </w:rPr>
            </w:pPr>
            <w:ins w:id="46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92FB35A" w14:textId="77777777" w:rsidR="007520F9" w:rsidRPr="00301129" w:rsidRDefault="007520F9" w:rsidP="00E52278">
            <w:pPr>
              <w:pStyle w:val="TAC"/>
              <w:rPr>
                <w:ins w:id="470" w:author="作者"/>
              </w:rPr>
            </w:pPr>
            <w:ins w:id="47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0066D3" w14:textId="77777777" w:rsidR="007520F9" w:rsidRPr="00301129" w:rsidRDefault="007520F9" w:rsidP="00E52278">
            <w:pPr>
              <w:pStyle w:val="TAC"/>
              <w:rPr>
                <w:ins w:id="472" w:author="作者"/>
              </w:rPr>
            </w:pPr>
            <w:ins w:id="473"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759269" w14:textId="77777777" w:rsidR="007520F9" w:rsidRPr="00301129" w:rsidRDefault="007520F9" w:rsidP="00E52278">
            <w:pPr>
              <w:pStyle w:val="TAC"/>
              <w:rPr>
                <w:ins w:id="474" w:author="作者"/>
              </w:rPr>
            </w:pPr>
            <w:ins w:id="475" w:author="作者">
              <w: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17E6D09" w14:textId="77777777" w:rsidR="007520F9" w:rsidRPr="00301129" w:rsidRDefault="007520F9" w:rsidP="00E52278">
            <w:pPr>
              <w:pStyle w:val="TAC"/>
              <w:rPr>
                <w:ins w:id="476" w:author="作者"/>
              </w:rPr>
            </w:pPr>
            <w:ins w:id="477" w:author="作者">
              <w:r>
                <w:t>Yes</w:t>
              </w:r>
            </w:ins>
          </w:p>
        </w:tc>
        <w:tc>
          <w:tcPr>
            <w:tcW w:w="1150" w:type="dxa"/>
            <w:vMerge/>
            <w:tcBorders>
              <w:left w:val="single" w:sz="4" w:space="0" w:color="auto"/>
              <w:bottom w:val="single" w:sz="4" w:space="0" w:color="auto"/>
              <w:right w:val="single" w:sz="4" w:space="0" w:color="auto"/>
            </w:tcBorders>
            <w:vAlign w:val="center"/>
          </w:tcPr>
          <w:p w14:paraId="0A29B02A" w14:textId="77777777" w:rsidR="007520F9" w:rsidRDefault="007520F9" w:rsidP="00E52278">
            <w:pPr>
              <w:keepNext/>
              <w:keepLines/>
              <w:jc w:val="center"/>
              <w:rPr>
                <w:ins w:id="478" w:author="作者"/>
                <w:rFonts w:ascii="Arial" w:eastAsia="MS Mincho" w:hAnsi="Arial"/>
                <w:sz w:val="18"/>
                <w:lang w:val="en-US" w:eastAsia="zh-CN"/>
              </w:rPr>
            </w:pPr>
          </w:p>
        </w:tc>
      </w:tr>
    </w:tbl>
    <w:p w14:paraId="54A231A4" w14:textId="77777777" w:rsidR="007520F9" w:rsidRPr="0065313F" w:rsidRDefault="007520F9" w:rsidP="007520F9">
      <w:pPr>
        <w:rPr>
          <w:ins w:id="479" w:author="作者"/>
          <w:rFonts w:eastAsia="Malgun Gothic"/>
          <w:lang w:eastAsia="ko-KR"/>
        </w:rPr>
      </w:pPr>
    </w:p>
    <w:p w14:paraId="6D573C83" w14:textId="77777777" w:rsidR="007520F9" w:rsidRPr="000B5C5F" w:rsidRDefault="007520F9" w:rsidP="007520F9">
      <w:pPr>
        <w:pStyle w:val="4"/>
        <w:tabs>
          <w:tab w:val="left" w:pos="0"/>
          <w:tab w:val="left" w:pos="420"/>
          <w:tab w:val="left" w:pos="864"/>
        </w:tabs>
        <w:ind w:left="0" w:firstLine="0"/>
        <w:rPr>
          <w:ins w:id="480" w:author="作者"/>
          <w:lang w:eastAsia="zh-CN"/>
        </w:rPr>
      </w:pPr>
      <w:bookmarkStart w:id="481" w:name="_Toc519555231"/>
      <w:ins w:id="482" w:author="作者">
        <w:r w:rsidRPr="000B5C5F">
          <w:rPr>
            <w:lang w:eastAsia="zh-CN"/>
          </w:rPr>
          <w:t>6.x.1.3</w:t>
        </w:r>
        <w:r w:rsidRPr="000B5C5F">
          <w:rPr>
            <w:lang w:eastAsia="zh-CN"/>
          </w:rPr>
          <w:tab/>
          <w:t>Co-existence studies</w:t>
        </w:r>
        <w:bookmarkEnd w:id="481"/>
      </w:ins>
    </w:p>
    <w:p w14:paraId="46B968EC" w14:textId="77777777" w:rsidR="007520F9" w:rsidRDefault="007520F9" w:rsidP="007520F9">
      <w:pPr>
        <w:rPr>
          <w:ins w:id="483" w:author="作者"/>
        </w:rPr>
      </w:pPr>
      <w:ins w:id="484"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CA_n41-n78.</w:t>
        </w:r>
      </w:ins>
    </w:p>
    <w:p w14:paraId="51FAFEF9" w14:textId="77777777" w:rsidR="007520F9" w:rsidRDefault="007520F9" w:rsidP="007520F9">
      <w:pPr>
        <w:jc w:val="center"/>
        <w:rPr>
          <w:ins w:id="485" w:author="作者"/>
          <w:rFonts w:ascii="Arial" w:eastAsia="MS Mincho" w:hAnsi="Arial"/>
          <w:b/>
          <w:lang w:eastAsia="zh-CN"/>
        </w:rPr>
      </w:pPr>
      <w:ins w:id="486"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0F9" w14:paraId="09BFDB06" w14:textId="77777777" w:rsidTr="00E52278">
        <w:trPr>
          <w:trHeight w:val="249"/>
          <w:jc w:val="center"/>
          <w:ins w:id="487" w:author="作者"/>
        </w:trPr>
        <w:tc>
          <w:tcPr>
            <w:tcW w:w="662" w:type="dxa"/>
            <w:tcBorders>
              <w:top w:val="single" w:sz="4" w:space="0" w:color="auto"/>
              <w:left w:val="single" w:sz="4" w:space="0" w:color="auto"/>
              <w:bottom w:val="single" w:sz="4" w:space="0" w:color="auto"/>
              <w:right w:val="single" w:sz="4" w:space="0" w:color="auto"/>
            </w:tcBorders>
            <w:vAlign w:val="center"/>
          </w:tcPr>
          <w:p w14:paraId="25147D1C" w14:textId="77777777" w:rsidR="007520F9" w:rsidRDefault="007520F9" w:rsidP="00E52278">
            <w:pPr>
              <w:keepNext/>
              <w:keepLines/>
              <w:spacing w:after="0"/>
              <w:jc w:val="center"/>
              <w:rPr>
                <w:ins w:id="48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106F2B" w14:textId="77777777" w:rsidR="007520F9" w:rsidRDefault="007520F9" w:rsidP="00E52278">
            <w:pPr>
              <w:keepNext/>
              <w:keepLines/>
              <w:spacing w:after="0"/>
              <w:jc w:val="center"/>
              <w:rPr>
                <w:ins w:id="48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7858FD9" w14:textId="77777777" w:rsidR="007520F9" w:rsidRDefault="007520F9" w:rsidP="00E52278">
            <w:pPr>
              <w:keepNext/>
              <w:keepLines/>
              <w:spacing w:after="0"/>
              <w:jc w:val="center"/>
              <w:rPr>
                <w:ins w:id="49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EC5FC2" w14:textId="77777777" w:rsidR="007520F9" w:rsidRDefault="007520F9" w:rsidP="00E52278">
            <w:pPr>
              <w:keepNext/>
              <w:keepLines/>
              <w:spacing w:after="0"/>
              <w:jc w:val="center"/>
              <w:rPr>
                <w:ins w:id="49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226CEB" w14:textId="77777777" w:rsidR="007520F9" w:rsidRDefault="007520F9" w:rsidP="00E52278">
            <w:pPr>
              <w:keepNext/>
              <w:keepLines/>
              <w:spacing w:after="0"/>
              <w:jc w:val="center"/>
              <w:rPr>
                <w:ins w:id="49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B94C3D" w14:textId="77777777" w:rsidR="007520F9" w:rsidRDefault="007520F9" w:rsidP="00E52278">
            <w:pPr>
              <w:keepNext/>
              <w:keepLines/>
              <w:spacing w:after="0"/>
              <w:jc w:val="center"/>
              <w:rPr>
                <w:ins w:id="493" w:author="作者"/>
                <w:rFonts w:ascii="Arial" w:eastAsia="MS Mincho" w:hAnsi="Arial"/>
                <w:b/>
                <w:sz w:val="18"/>
                <w:lang w:val="en-US" w:eastAsia="ja-JP"/>
              </w:rPr>
            </w:pPr>
            <w:ins w:id="49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2AE83F8" w14:textId="77777777" w:rsidR="007520F9" w:rsidRDefault="007520F9" w:rsidP="00E52278">
            <w:pPr>
              <w:keepNext/>
              <w:keepLines/>
              <w:spacing w:after="0"/>
              <w:jc w:val="center"/>
              <w:rPr>
                <w:ins w:id="495" w:author="作者"/>
                <w:rFonts w:ascii="Arial" w:eastAsia="MS Mincho" w:hAnsi="Arial"/>
                <w:sz w:val="18"/>
                <w:lang w:val="en-US" w:eastAsia="ja-JP"/>
              </w:rPr>
            </w:pPr>
            <w:ins w:id="49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9A9B2" w14:textId="77777777" w:rsidR="007520F9" w:rsidRDefault="007520F9" w:rsidP="00E52278">
            <w:pPr>
              <w:keepNext/>
              <w:keepLines/>
              <w:spacing w:after="0"/>
              <w:jc w:val="center"/>
              <w:rPr>
                <w:ins w:id="497" w:author="作者"/>
                <w:rFonts w:ascii="Arial" w:eastAsia="MS Mincho" w:hAnsi="Arial"/>
                <w:b/>
                <w:sz w:val="18"/>
                <w:lang w:val="en-US" w:eastAsia="ja-JP"/>
              </w:rPr>
            </w:pPr>
            <w:ins w:id="498"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7520F9" w14:paraId="2A57208B" w14:textId="77777777" w:rsidTr="00E52278">
        <w:trPr>
          <w:trHeight w:val="417"/>
          <w:jc w:val="center"/>
          <w:ins w:id="499" w:author="作者"/>
        </w:trPr>
        <w:tc>
          <w:tcPr>
            <w:tcW w:w="662" w:type="dxa"/>
            <w:tcBorders>
              <w:top w:val="single" w:sz="4" w:space="0" w:color="auto"/>
              <w:left w:val="single" w:sz="4" w:space="0" w:color="auto"/>
              <w:bottom w:val="single" w:sz="4" w:space="0" w:color="auto"/>
              <w:right w:val="single" w:sz="4" w:space="0" w:color="auto"/>
            </w:tcBorders>
            <w:vAlign w:val="center"/>
          </w:tcPr>
          <w:p w14:paraId="204221FD" w14:textId="77777777" w:rsidR="007520F9" w:rsidRDefault="007520F9" w:rsidP="00E52278">
            <w:pPr>
              <w:keepNext/>
              <w:keepLines/>
              <w:spacing w:after="0"/>
              <w:jc w:val="center"/>
              <w:rPr>
                <w:ins w:id="500" w:author="作者"/>
                <w:rFonts w:ascii="Arial" w:eastAsia="MS Mincho" w:hAnsi="Arial"/>
                <w:b/>
                <w:sz w:val="18"/>
                <w:lang w:val="en-US" w:eastAsia="ja-JP"/>
              </w:rPr>
            </w:pPr>
            <w:ins w:id="50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41EB237" w14:textId="77777777" w:rsidR="007520F9" w:rsidRDefault="007520F9" w:rsidP="00E52278">
            <w:pPr>
              <w:keepNext/>
              <w:keepLines/>
              <w:spacing w:after="0"/>
              <w:jc w:val="center"/>
              <w:rPr>
                <w:ins w:id="502" w:author="作者"/>
                <w:rFonts w:ascii="Arial" w:eastAsia="MS Mincho" w:hAnsi="Arial"/>
                <w:b/>
                <w:sz w:val="18"/>
                <w:lang w:val="en-US" w:eastAsia="ja-JP"/>
              </w:rPr>
            </w:pPr>
            <w:ins w:id="50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8A7B083" w14:textId="77777777" w:rsidR="007520F9" w:rsidRDefault="007520F9" w:rsidP="00E52278">
            <w:pPr>
              <w:pStyle w:val="TAH"/>
              <w:rPr>
                <w:ins w:id="504" w:author="作者"/>
                <w:lang w:eastAsia="ja-JP"/>
              </w:rPr>
            </w:pPr>
            <w:ins w:id="50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42B64D5" w14:textId="77777777" w:rsidR="007520F9" w:rsidRDefault="007520F9" w:rsidP="00E52278">
            <w:pPr>
              <w:pStyle w:val="TAH"/>
              <w:rPr>
                <w:ins w:id="506" w:author="作者"/>
                <w:lang w:eastAsia="ja-JP"/>
              </w:rPr>
            </w:pPr>
            <w:ins w:id="50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FC83803" w14:textId="77777777" w:rsidR="007520F9" w:rsidRDefault="007520F9" w:rsidP="00E52278">
            <w:pPr>
              <w:pStyle w:val="TAH"/>
              <w:rPr>
                <w:ins w:id="508" w:author="作者"/>
                <w:lang w:eastAsia="ja-JP"/>
              </w:rPr>
            </w:pPr>
            <w:ins w:id="50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19B5DC" w14:textId="77777777" w:rsidR="007520F9" w:rsidRDefault="007520F9" w:rsidP="00E52278">
            <w:pPr>
              <w:pStyle w:val="TAH"/>
              <w:rPr>
                <w:ins w:id="510" w:author="作者"/>
                <w:lang w:eastAsia="ja-JP"/>
              </w:rPr>
            </w:pPr>
            <w:ins w:id="51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62B2FB" w14:textId="77777777" w:rsidR="007520F9" w:rsidRDefault="007520F9" w:rsidP="00E52278">
            <w:pPr>
              <w:pStyle w:val="TAH"/>
              <w:rPr>
                <w:ins w:id="512" w:author="作者"/>
                <w:lang w:eastAsia="ja-JP"/>
              </w:rPr>
            </w:pPr>
            <w:ins w:id="51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D791CFB" w14:textId="77777777" w:rsidR="007520F9" w:rsidRDefault="007520F9" w:rsidP="00E52278">
            <w:pPr>
              <w:pStyle w:val="TAH"/>
              <w:rPr>
                <w:ins w:id="514" w:author="作者"/>
                <w:lang w:eastAsia="ja-JP"/>
              </w:rPr>
            </w:pPr>
            <w:ins w:id="51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597BD5" w14:textId="77777777" w:rsidR="007520F9" w:rsidRDefault="007520F9" w:rsidP="00E52278">
            <w:pPr>
              <w:pStyle w:val="TAH"/>
              <w:rPr>
                <w:ins w:id="516" w:author="作者"/>
                <w:lang w:eastAsia="ja-JP"/>
              </w:rPr>
            </w:pPr>
            <w:ins w:id="51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5F0927D" w14:textId="77777777" w:rsidR="007520F9" w:rsidRDefault="007520F9" w:rsidP="00E52278">
            <w:pPr>
              <w:pStyle w:val="TAH"/>
              <w:rPr>
                <w:ins w:id="518" w:author="作者"/>
                <w:lang w:eastAsia="ja-JP"/>
              </w:rPr>
            </w:pPr>
            <w:ins w:id="51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930A5D9" w14:textId="77777777" w:rsidR="007520F9" w:rsidRDefault="007520F9" w:rsidP="00E52278">
            <w:pPr>
              <w:pStyle w:val="TAH"/>
              <w:rPr>
                <w:ins w:id="520" w:author="作者"/>
                <w:lang w:eastAsia="ja-JP"/>
              </w:rPr>
            </w:pPr>
            <w:ins w:id="521" w:author="作者">
              <w:r>
                <w:rPr>
                  <w:lang w:eastAsia="ja-JP"/>
                </w:rPr>
                <w:t>UL High Band Edge</w:t>
              </w:r>
            </w:ins>
          </w:p>
        </w:tc>
      </w:tr>
      <w:tr w:rsidR="007520F9" w14:paraId="538CEC14" w14:textId="77777777" w:rsidTr="00E52278">
        <w:trPr>
          <w:trHeight w:val="249"/>
          <w:jc w:val="center"/>
          <w:ins w:id="522" w:author="作者"/>
        </w:trPr>
        <w:tc>
          <w:tcPr>
            <w:tcW w:w="662" w:type="dxa"/>
            <w:tcBorders>
              <w:top w:val="single" w:sz="4" w:space="0" w:color="auto"/>
              <w:left w:val="single" w:sz="4" w:space="0" w:color="auto"/>
              <w:bottom w:val="single" w:sz="4" w:space="0" w:color="auto"/>
              <w:right w:val="single" w:sz="4" w:space="0" w:color="auto"/>
            </w:tcBorders>
            <w:vAlign w:val="center"/>
          </w:tcPr>
          <w:p w14:paraId="6B883C80" w14:textId="77777777" w:rsidR="007520F9" w:rsidRDefault="007520F9" w:rsidP="00E52278">
            <w:pPr>
              <w:keepNext/>
              <w:keepLines/>
              <w:spacing w:after="0"/>
              <w:jc w:val="center"/>
              <w:rPr>
                <w:ins w:id="523" w:author="作者"/>
                <w:rFonts w:ascii="Arial" w:hAnsi="Arial"/>
                <w:sz w:val="18"/>
                <w:lang w:val="en-US" w:eastAsia="zh-CN"/>
              </w:rPr>
            </w:pPr>
            <w:bookmarkStart w:id="524" w:name="_Hlk16242357"/>
            <w:ins w:id="525" w:author="作者">
              <w:r>
                <w:rPr>
                  <w:rFonts w:ascii="Arial" w:hAnsi="Arial" w:hint="eastAsia"/>
                  <w:sz w:val="18"/>
                  <w:lang w:val="en-US" w:eastAsia="zh-CN"/>
                </w:rPr>
                <w:t>n</w:t>
              </w:r>
              <w:r>
                <w:rPr>
                  <w:rFonts w:ascii="Arial" w:hAnsi="Arial"/>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485E9B1" w14:textId="77777777" w:rsidR="007520F9" w:rsidRDefault="007520F9" w:rsidP="00E52278">
            <w:pPr>
              <w:keepNext/>
              <w:keepLines/>
              <w:spacing w:after="0"/>
              <w:jc w:val="center"/>
              <w:rPr>
                <w:ins w:id="526" w:author="作者"/>
                <w:rFonts w:ascii="Arial" w:hAnsi="Arial"/>
                <w:sz w:val="18"/>
                <w:lang w:val="en-US" w:eastAsia="zh-CN"/>
              </w:rPr>
            </w:pPr>
            <w:ins w:id="527" w:author="作者">
              <w:r>
                <w:rPr>
                  <w:rFonts w:ascii="Arial" w:eastAsia="Malgun Gothic"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0631A6C" w14:textId="77777777" w:rsidR="007520F9" w:rsidRDefault="007520F9" w:rsidP="00E52278">
            <w:pPr>
              <w:keepNext/>
              <w:keepLines/>
              <w:spacing w:after="0"/>
              <w:jc w:val="center"/>
              <w:rPr>
                <w:ins w:id="528" w:author="作者"/>
                <w:rFonts w:ascii="Arial" w:hAnsi="Arial"/>
                <w:sz w:val="18"/>
                <w:lang w:val="en-US" w:eastAsia="zh-CN"/>
              </w:rPr>
            </w:pPr>
            <w:ins w:id="529"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74F96305" w14:textId="77777777" w:rsidR="007520F9" w:rsidRDefault="007520F9" w:rsidP="00E52278">
            <w:pPr>
              <w:keepNext/>
              <w:keepLines/>
              <w:spacing w:after="0"/>
              <w:jc w:val="center"/>
              <w:rPr>
                <w:ins w:id="530" w:author="作者"/>
                <w:rFonts w:ascii="Arial" w:hAnsi="Arial"/>
                <w:sz w:val="18"/>
                <w:lang w:val="en-US" w:eastAsia="zh-CN"/>
              </w:rPr>
            </w:pPr>
            <w:ins w:id="531" w:author="作者">
              <w:r>
                <w:rPr>
                  <w:rFonts w:ascii="Arial" w:eastAsia="Malgun Gothic" w:hAnsi="Arial" w:cs="Arial"/>
                  <w:sz w:val="18"/>
                  <w:lang w:val="en-US" w:eastAsia="ko-KR"/>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1E58A317" w14:textId="77777777" w:rsidR="007520F9" w:rsidRDefault="007520F9" w:rsidP="00E52278">
            <w:pPr>
              <w:keepNext/>
              <w:keepLines/>
              <w:spacing w:after="0"/>
              <w:jc w:val="center"/>
              <w:rPr>
                <w:ins w:id="532" w:author="作者"/>
                <w:rFonts w:ascii="Arial" w:hAnsi="Arial"/>
                <w:sz w:val="18"/>
                <w:lang w:val="en-US" w:eastAsia="zh-CN"/>
              </w:rPr>
            </w:pPr>
            <w:ins w:id="533"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49757D5A" w14:textId="77777777" w:rsidR="007520F9" w:rsidRDefault="007520F9" w:rsidP="00E52278">
            <w:pPr>
              <w:keepNext/>
              <w:keepLines/>
              <w:spacing w:after="0"/>
              <w:jc w:val="center"/>
              <w:rPr>
                <w:ins w:id="534" w:author="作者"/>
                <w:rFonts w:ascii="Arial" w:hAnsi="Arial"/>
                <w:sz w:val="18"/>
                <w:lang w:val="en-US" w:eastAsia="zh-CN"/>
              </w:rPr>
            </w:pPr>
            <w:ins w:id="535" w:author="作者">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3B56B0ED" w14:textId="77777777" w:rsidR="007520F9" w:rsidRDefault="007520F9" w:rsidP="00E52278">
            <w:pPr>
              <w:keepNext/>
              <w:keepLines/>
              <w:spacing w:after="0"/>
              <w:jc w:val="center"/>
              <w:rPr>
                <w:ins w:id="536" w:author="作者"/>
                <w:rFonts w:ascii="Arial" w:hAnsi="Arial"/>
                <w:sz w:val="18"/>
                <w:lang w:val="en-US" w:eastAsia="zh-CN"/>
              </w:rPr>
            </w:pPr>
            <w:ins w:id="537"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tcPr>
          <w:p w14:paraId="07CE35AA" w14:textId="77777777" w:rsidR="007520F9" w:rsidRDefault="007520F9" w:rsidP="00E52278">
            <w:pPr>
              <w:keepNext/>
              <w:keepLines/>
              <w:spacing w:after="0"/>
              <w:jc w:val="center"/>
              <w:rPr>
                <w:ins w:id="538" w:author="作者"/>
                <w:rFonts w:ascii="Arial" w:hAnsi="Arial"/>
                <w:sz w:val="18"/>
                <w:lang w:val="en-US" w:eastAsia="zh-CN"/>
              </w:rPr>
            </w:pPr>
            <w:ins w:id="539" w:author="作者">
              <w:r>
                <w:t>7488</w:t>
              </w:r>
            </w:ins>
          </w:p>
        </w:tc>
        <w:tc>
          <w:tcPr>
            <w:tcW w:w="818" w:type="dxa"/>
            <w:tcBorders>
              <w:top w:val="single" w:sz="4" w:space="0" w:color="auto"/>
              <w:left w:val="single" w:sz="4" w:space="0" w:color="auto"/>
              <w:bottom w:val="single" w:sz="4" w:space="0" w:color="auto"/>
              <w:right w:val="single" w:sz="4" w:space="0" w:color="auto"/>
            </w:tcBorders>
          </w:tcPr>
          <w:p w14:paraId="0CED6BC4" w14:textId="77777777" w:rsidR="007520F9" w:rsidRDefault="007520F9" w:rsidP="00E52278">
            <w:pPr>
              <w:keepNext/>
              <w:keepLines/>
              <w:spacing w:after="0"/>
              <w:jc w:val="center"/>
              <w:rPr>
                <w:ins w:id="540" w:author="作者"/>
                <w:rFonts w:ascii="Arial" w:hAnsi="Arial"/>
                <w:sz w:val="18"/>
                <w:lang w:val="en-US" w:eastAsia="zh-CN"/>
              </w:rPr>
            </w:pPr>
            <w:ins w:id="541" w:author="作者">
              <w:r>
                <w:t>8070</w:t>
              </w:r>
            </w:ins>
          </w:p>
        </w:tc>
        <w:tc>
          <w:tcPr>
            <w:tcW w:w="736" w:type="dxa"/>
            <w:tcBorders>
              <w:top w:val="single" w:sz="4" w:space="0" w:color="auto"/>
              <w:left w:val="single" w:sz="4" w:space="0" w:color="auto"/>
              <w:bottom w:val="single" w:sz="4" w:space="0" w:color="auto"/>
              <w:right w:val="single" w:sz="4" w:space="0" w:color="auto"/>
            </w:tcBorders>
          </w:tcPr>
          <w:p w14:paraId="0B4BE9BD" w14:textId="77777777" w:rsidR="007520F9" w:rsidRDefault="007520F9" w:rsidP="00E52278">
            <w:pPr>
              <w:keepNext/>
              <w:keepLines/>
              <w:spacing w:after="0"/>
              <w:jc w:val="center"/>
              <w:rPr>
                <w:ins w:id="542" w:author="作者"/>
                <w:rFonts w:ascii="Arial" w:hAnsi="Arial"/>
                <w:sz w:val="18"/>
                <w:lang w:eastAsia="zh-CN"/>
              </w:rPr>
            </w:pPr>
            <w:ins w:id="543" w:author="作者">
              <w:r>
                <w:t>9984</w:t>
              </w:r>
            </w:ins>
          </w:p>
        </w:tc>
        <w:tc>
          <w:tcPr>
            <w:tcW w:w="819" w:type="dxa"/>
            <w:tcBorders>
              <w:top w:val="single" w:sz="4" w:space="0" w:color="auto"/>
              <w:left w:val="single" w:sz="4" w:space="0" w:color="auto"/>
              <w:bottom w:val="single" w:sz="4" w:space="0" w:color="auto"/>
              <w:right w:val="single" w:sz="4" w:space="0" w:color="auto"/>
            </w:tcBorders>
          </w:tcPr>
          <w:p w14:paraId="7A52BF97" w14:textId="77777777" w:rsidR="007520F9" w:rsidRDefault="007520F9" w:rsidP="00E52278">
            <w:pPr>
              <w:keepNext/>
              <w:keepLines/>
              <w:spacing w:after="0"/>
              <w:jc w:val="center"/>
              <w:rPr>
                <w:ins w:id="544" w:author="作者"/>
                <w:rFonts w:ascii="Arial" w:hAnsi="Arial"/>
                <w:sz w:val="18"/>
                <w:lang w:eastAsia="zh-CN"/>
              </w:rPr>
            </w:pPr>
            <w:ins w:id="545" w:author="作者">
              <w:r>
                <w:t>10760</w:t>
              </w:r>
            </w:ins>
          </w:p>
        </w:tc>
      </w:tr>
      <w:bookmarkEnd w:id="524"/>
      <w:tr w:rsidR="007520F9" w14:paraId="0BE7B121" w14:textId="77777777" w:rsidTr="00E52278">
        <w:trPr>
          <w:trHeight w:val="58"/>
          <w:jc w:val="center"/>
          <w:ins w:id="546" w:author="作者"/>
        </w:trPr>
        <w:tc>
          <w:tcPr>
            <w:tcW w:w="662" w:type="dxa"/>
            <w:tcBorders>
              <w:top w:val="single" w:sz="4" w:space="0" w:color="auto"/>
              <w:left w:val="single" w:sz="4" w:space="0" w:color="auto"/>
              <w:bottom w:val="single" w:sz="4" w:space="0" w:color="auto"/>
              <w:right w:val="single" w:sz="4" w:space="0" w:color="auto"/>
            </w:tcBorders>
            <w:vAlign w:val="center"/>
          </w:tcPr>
          <w:p w14:paraId="6049AE94" w14:textId="77777777" w:rsidR="007520F9" w:rsidRDefault="007520F9" w:rsidP="00E52278">
            <w:pPr>
              <w:keepNext/>
              <w:keepLines/>
              <w:spacing w:after="0"/>
              <w:jc w:val="center"/>
              <w:rPr>
                <w:ins w:id="547" w:author="作者"/>
                <w:rFonts w:ascii="Arial" w:hAnsi="Arial"/>
                <w:sz w:val="18"/>
                <w:lang w:val="en-US" w:eastAsia="zh-CN"/>
              </w:rPr>
            </w:pPr>
            <w:ins w:id="548"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5BB5283" w14:textId="77777777" w:rsidR="007520F9" w:rsidRDefault="007520F9" w:rsidP="00E52278">
            <w:pPr>
              <w:keepNext/>
              <w:keepLines/>
              <w:spacing w:after="0"/>
              <w:jc w:val="center"/>
              <w:rPr>
                <w:ins w:id="549" w:author="作者"/>
                <w:rFonts w:ascii="Arial" w:hAnsi="Arial"/>
                <w:sz w:val="18"/>
                <w:lang w:val="en-US" w:eastAsia="zh-CN"/>
              </w:rPr>
            </w:pPr>
            <w:ins w:id="550"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E5930E5" w14:textId="77777777" w:rsidR="007520F9" w:rsidRDefault="007520F9" w:rsidP="00E52278">
            <w:pPr>
              <w:keepNext/>
              <w:keepLines/>
              <w:spacing w:after="0"/>
              <w:jc w:val="center"/>
              <w:rPr>
                <w:ins w:id="551" w:author="作者"/>
                <w:rFonts w:ascii="Arial" w:hAnsi="Arial"/>
                <w:sz w:val="18"/>
                <w:lang w:val="en-US" w:eastAsia="zh-CN"/>
              </w:rPr>
            </w:pPr>
            <w:ins w:id="552"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3EB5C212" w14:textId="77777777" w:rsidR="007520F9" w:rsidRDefault="007520F9" w:rsidP="00E52278">
            <w:pPr>
              <w:keepNext/>
              <w:keepLines/>
              <w:spacing w:after="0"/>
              <w:jc w:val="center"/>
              <w:rPr>
                <w:ins w:id="553" w:author="作者"/>
                <w:rFonts w:ascii="Arial" w:hAnsi="Arial"/>
                <w:sz w:val="18"/>
                <w:lang w:val="en-US" w:eastAsia="zh-CN"/>
              </w:rPr>
            </w:pPr>
            <w:ins w:id="554"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DE2F033" w14:textId="77777777" w:rsidR="007520F9" w:rsidRDefault="007520F9" w:rsidP="00E52278">
            <w:pPr>
              <w:keepNext/>
              <w:keepLines/>
              <w:spacing w:after="0"/>
              <w:jc w:val="center"/>
              <w:rPr>
                <w:ins w:id="555" w:author="作者"/>
                <w:rFonts w:ascii="Arial" w:hAnsi="Arial"/>
                <w:sz w:val="18"/>
                <w:lang w:val="en-US" w:eastAsia="zh-CN"/>
              </w:rPr>
            </w:pPr>
            <w:ins w:id="556"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625AF30" w14:textId="77777777" w:rsidR="007520F9" w:rsidRDefault="007520F9" w:rsidP="00E52278">
            <w:pPr>
              <w:keepNext/>
              <w:keepLines/>
              <w:spacing w:after="0"/>
              <w:jc w:val="center"/>
              <w:rPr>
                <w:ins w:id="557" w:author="作者"/>
                <w:rFonts w:ascii="Arial" w:hAnsi="Arial"/>
                <w:sz w:val="18"/>
                <w:lang w:val="en-US" w:eastAsia="zh-CN"/>
              </w:rPr>
            </w:pPr>
            <w:ins w:id="558"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4EBEBC66" w14:textId="77777777" w:rsidR="007520F9" w:rsidRDefault="007520F9" w:rsidP="00E52278">
            <w:pPr>
              <w:keepNext/>
              <w:keepLines/>
              <w:spacing w:after="0"/>
              <w:jc w:val="center"/>
              <w:rPr>
                <w:ins w:id="559" w:author="作者"/>
                <w:rFonts w:ascii="Arial" w:hAnsi="Arial"/>
                <w:sz w:val="18"/>
                <w:lang w:val="en-US" w:eastAsia="zh-CN"/>
              </w:rPr>
            </w:pPr>
            <w:ins w:id="560"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064E677B" w14:textId="77777777" w:rsidR="007520F9" w:rsidRDefault="007520F9" w:rsidP="00E52278">
            <w:pPr>
              <w:keepNext/>
              <w:keepLines/>
              <w:spacing w:after="0"/>
              <w:jc w:val="center"/>
              <w:rPr>
                <w:ins w:id="561" w:author="作者"/>
                <w:rFonts w:ascii="Arial" w:hAnsi="Arial"/>
                <w:sz w:val="18"/>
                <w:lang w:val="en-US" w:eastAsia="zh-CN"/>
              </w:rPr>
            </w:pPr>
            <w:ins w:id="562"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08E485AC" w14:textId="77777777" w:rsidR="007520F9" w:rsidRDefault="007520F9" w:rsidP="00E52278">
            <w:pPr>
              <w:keepNext/>
              <w:keepLines/>
              <w:spacing w:after="0"/>
              <w:jc w:val="center"/>
              <w:rPr>
                <w:ins w:id="563" w:author="作者"/>
                <w:rFonts w:ascii="Arial" w:hAnsi="Arial"/>
                <w:sz w:val="18"/>
                <w:lang w:val="en-US" w:eastAsia="zh-CN"/>
              </w:rPr>
            </w:pPr>
            <w:ins w:id="564"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41E8BC80" w14:textId="77777777" w:rsidR="007520F9" w:rsidRDefault="007520F9" w:rsidP="00E52278">
            <w:pPr>
              <w:keepNext/>
              <w:keepLines/>
              <w:spacing w:after="0"/>
              <w:jc w:val="center"/>
              <w:rPr>
                <w:ins w:id="565" w:author="作者"/>
                <w:rFonts w:ascii="Arial" w:hAnsi="Arial"/>
                <w:sz w:val="18"/>
                <w:lang w:eastAsia="zh-CN"/>
              </w:rPr>
            </w:pPr>
            <w:ins w:id="566" w:author="作者">
              <w:r w:rsidRPr="005560C9">
                <w:t>13200</w:t>
              </w:r>
            </w:ins>
          </w:p>
        </w:tc>
        <w:tc>
          <w:tcPr>
            <w:tcW w:w="819" w:type="dxa"/>
            <w:tcBorders>
              <w:top w:val="single" w:sz="4" w:space="0" w:color="auto"/>
              <w:left w:val="single" w:sz="4" w:space="0" w:color="auto"/>
              <w:bottom w:val="single" w:sz="4" w:space="0" w:color="auto"/>
              <w:right w:val="single" w:sz="4" w:space="0" w:color="auto"/>
            </w:tcBorders>
          </w:tcPr>
          <w:p w14:paraId="18944A00" w14:textId="77777777" w:rsidR="007520F9" w:rsidRDefault="007520F9" w:rsidP="00E52278">
            <w:pPr>
              <w:keepNext/>
              <w:keepLines/>
              <w:spacing w:after="0"/>
              <w:jc w:val="center"/>
              <w:rPr>
                <w:ins w:id="567" w:author="作者"/>
                <w:rFonts w:ascii="Arial" w:hAnsi="Arial"/>
                <w:sz w:val="18"/>
                <w:lang w:eastAsia="zh-CN"/>
              </w:rPr>
            </w:pPr>
            <w:ins w:id="568" w:author="作者">
              <w:r w:rsidRPr="005560C9">
                <w:t>15200</w:t>
              </w:r>
            </w:ins>
          </w:p>
        </w:tc>
      </w:tr>
    </w:tbl>
    <w:p w14:paraId="5282EB45" w14:textId="77777777" w:rsidR="007520F9" w:rsidRDefault="007520F9" w:rsidP="007520F9">
      <w:pPr>
        <w:pStyle w:val="Guidance"/>
        <w:rPr>
          <w:ins w:id="569" w:author="作者"/>
        </w:rPr>
      </w:pPr>
    </w:p>
    <w:p w14:paraId="03889D52" w14:textId="77777777" w:rsidR="007520F9" w:rsidRDefault="007520F9" w:rsidP="007520F9">
      <w:pPr>
        <w:rPr>
          <w:ins w:id="570" w:author="作者"/>
          <w:lang w:val="en-US" w:eastAsia="zh-CN"/>
        </w:rPr>
      </w:pPr>
      <w:ins w:id="571" w:author="作者">
        <w:r>
          <w:rPr>
            <w:lang w:val="en-US" w:eastAsia="zh-CN"/>
          </w:rPr>
          <w:t>Based on above table, the 4</w:t>
        </w:r>
        <w:r w:rsidRPr="00A31B84">
          <w:rPr>
            <w:vertAlign w:val="superscript"/>
            <w:lang w:val="en-US" w:eastAsia="zh-CN"/>
          </w:rPr>
          <w:t>th</w:t>
        </w:r>
        <w:r w:rsidRPr="001F5184">
          <w:rPr>
            <w:lang w:val="en-US" w:eastAsia="zh-CN"/>
          </w:rPr>
          <w:t xml:space="preserve"> harmonic</w:t>
        </w:r>
        <w:r>
          <w:rPr>
            <w:lang w:val="en-US" w:eastAsia="zh-CN"/>
          </w:rPr>
          <w:t>s</w:t>
        </w:r>
        <w:r w:rsidRPr="001F5184">
          <w:rPr>
            <w:lang w:val="en-US" w:eastAsia="zh-CN"/>
          </w:rPr>
          <w:t xml:space="preserve"> </w:t>
        </w:r>
        <w:r>
          <w:rPr>
            <w:lang w:val="en-US" w:eastAsia="zh-CN"/>
          </w:rPr>
          <w:t>of band n20 UL will</w:t>
        </w:r>
        <w:r w:rsidRPr="001F5184">
          <w:rPr>
            <w:lang w:val="en-US" w:eastAsia="zh-CN"/>
          </w:rPr>
          <w:t xml:space="preserve"> f</w:t>
        </w:r>
        <w:r>
          <w:rPr>
            <w:lang w:val="en-US" w:eastAsia="zh-CN"/>
          </w:rPr>
          <w:t>all into</w:t>
        </w:r>
        <w:r w:rsidRPr="001F5184">
          <w:rPr>
            <w:lang w:val="en-US" w:eastAsia="zh-CN"/>
          </w:rPr>
          <w:t xml:space="preserve"> the band </w:t>
        </w:r>
        <w:r>
          <w:rPr>
            <w:lang w:val="en-US" w:eastAsia="zh-CN"/>
          </w:rPr>
          <w:t>n78 Rx</w:t>
        </w:r>
        <w:r>
          <w:rPr>
            <w:rFonts w:hint="eastAsia"/>
            <w:lang w:val="en-US" w:eastAsia="zh-CN"/>
          </w:rPr>
          <w:t>.</w:t>
        </w:r>
      </w:ins>
    </w:p>
    <w:p w14:paraId="2B0811CE" w14:textId="77777777" w:rsidR="007520F9" w:rsidRDefault="007520F9" w:rsidP="007520F9">
      <w:pPr>
        <w:jc w:val="center"/>
        <w:rPr>
          <w:ins w:id="572" w:author="作者"/>
          <w:rFonts w:ascii="Arial" w:eastAsia="MS Mincho" w:hAnsi="Arial"/>
          <w:b/>
          <w:lang w:eastAsia="zh-CN"/>
        </w:rPr>
      </w:pPr>
      <w:ins w:id="573"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0F9" w14:paraId="1DFB8540" w14:textId="77777777" w:rsidTr="00E52278">
        <w:trPr>
          <w:trHeight w:val="249"/>
          <w:jc w:val="center"/>
          <w:ins w:id="574" w:author="作者"/>
        </w:trPr>
        <w:tc>
          <w:tcPr>
            <w:tcW w:w="662" w:type="dxa"/>
            <w:tcBorders>
              <w:top w:val="single" w:sz="4" w:space="0" w:color="auto"/>
              <w:left w:val="single" w:sz="4" w:space="0" w:color="auto"/>
              <w:bottom w:val="single" w:sz="4" w:space="0" w:color="auto"/>
              <w:right w:val="single" w:sz="4" w:space="0" w:color="auto"/>
            </w:tcBorders>
            <w:vAlign w:val="center"/>
          </w:tcPr>
          <w:p w14:paraId="6F9FDC75" w14:textId="77777777" w:rsidR="007520F9" w:rsidRDefault="007520F9" w:rsidP="00E52278">
            <w:pPr>
              <w:keepNext/>
              <w:keepLines/>
              <w:spacing w:after="0"/>
              <w:jc w:val="center"/>
              <w:rPr>
                <w:ins w:id="57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D95F6D" w14:textId="77777777" w:rsidR="007520F9" w:rsidRDefault="007520F9" w:rsidP="00E52278">
            <w:pPr>
              <w:keepNext/>
              <w:keepLines/>
              <w:spacing w:after="0"/>
              <w:jc w:val="center"/>
              <w:rPr>
                <w:ins w:id="57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2EBA3B" w14:textId="77777777" w:rsidR="007520F9" w:rsidRDefault="007520F9" w:rsidP="00E52278">
            <w:pPr>
              <w:keepNext/>
              <w:keepLines/>
              <w:spacing w:after="0"/>
              <w:jc w:val="center"/>
              <w:rPr>
                <w:ins w:id="57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3AB36E9" w14:textId="77777777" w:rsidR="007520F9" w:rsidRDefault="007520F9" w:rsidP="00E52278">
            <w:pPr>
              <w:keepNext/>
              <w:keepLines/>
              <w:spacing w:after="0"/>
              <w:jc w:val="center"/>
              <w:rPr>
                <w:ins w:id="57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A665B71" w14:textId="77777777" w:rsidR="007520F9" w:rsidRDefault="007520F9" w:rsidP="00E52278">
            <w:pPr>
              <w:keepNext/>
              <w:keepLines/>
              <w:spacing w:after="0"/>
              <w:jc w:val="center"/>
              <w:rPr>
                <w:ins w:id="57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3CECCE0" w14:textId="77777777" w:rsidR="007520F9" w:rsidRDefault="007520F9" w:rsidP="00E52278">
            <w:pPr>
              <w:keepNext/>
              <w:keepLines/>
              <w:spacing w:after="0"/>
              <w:jc w:val="center"/>
              <w:rPr>
                <w:ins w:id="580" w:author="作者"/>
                <w:rFonts w:ascii="Arial" w:eastAsia="MS Mincho" w:hAnsi="Arial"/>
                <w:b/>
                <w:sz w:val="18"/>
                <w:lang w:val="en-US" w:eastAsia="ja-JP"/>
              </w:rPr>
            </w:pPr>
            <w:ins w:id="58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F968A84" w14:textId="77777777" w:rsidR="007520F9" w:rsidRDefault="007520F9" w:rsidP="00E52278">
            <w:pPr>
              <w:keepNext/>
              <w:keepLines/>
              <w:spacing w:after="0"/>
              <w:jc w:val="center"/>
              <w:rPr>
                <w:ins w:id="582" w:author="作者"/>
                <w:rFonts w:ascii="Arial" w:eastAsia="MS Mincho" w:hAnsi="Arial"/>
                <w:sz w:val="18"/>
                <w:lang w:val="en-US" w:eastAsia="ja-JP"/>
              </w:rPr>
            </w:pPr>
            <w:ins w:id="58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D4C94F7" w14:textId="77777777" w:rsidR="007520F9" w:rsidRDefault="007520F9" w:rsidP="00E52278">
            <w:pPr>
              <w:keepNext/>
              <w:keepLines/>
              <w:spacing w:after="0"/>
              <w:jc w:val="center"/>
              <w:rPr>
                <w:ins w:id="584" w:author="作者"/>
                <w:rFonts w:ascii="Arial" w:eastAsia="MS Mincho" w:hAnsi="Arial"/>
                <w:b/>
                <w:sz w:val="18"/>
                <w:lang w:val="en-US" w:eastAsia="ja-JP"/>
              </w:rPr>
            </w:pPr>
            <w:ins w:id="585"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7520F9" w14:paraId="62596901" w14:textId="77777777" w:rsidTr="00E52278">
        <w:trPr>
          <w:trHeight w:val="417"/>
          <w:jc w:val="center"/>
          <w:ins w:id="586" w:author="作者"/>
        </w:trPr>
        <w:tc>
          <w:tcPr>
            <w:tcW w:w="662" w:type="dxa"/>
            <w:tcBorders>
              <w:top w:val="single" w:sz="4" w:space="0" w:color="auto"/>
              <w:left w:val="single" w:sz="4" w:space="0" w:color="auto"/>
              <w:bottom w:val="single" w:sz="4" w:space="0" w:color="auto"/>
              <w:right w:val="single" w:sz="4" w:space="0" w:color="auto"/>
            </w:tcBorders>
            <w:vAlign w:val="center"/>
          </w:tcPr>
          <w:p w14:paraId="5533A098" w14:textId="77777777" w:rsidR="007520F9" w:rsidRDefault="007520F9" w:rsidP="00E52278">
            <w:pPr>
              <w:keepNext/>
              <w:keepLines/>
              <w:spacing w:after="0"/>
              <w:jc w:val="center"/>
              <w:rPr>
                <w:ins w:id="587" w:author="作者"/>
                <w:rFonts w:ascii="Arial" w:eastAsia="MS Mincho" w:hAnsi="Arial"/>
                <w:b/>
                <w:sz w:val="18"/>
                <w:lang w:val="en-US" w:eastAsia="ja-JP"/>
              </w:rPr>
            </w:pPr>
            <w:ins w:id="58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8A4D7D6" w14:textId="77777777" w:rsidR="007520F9" w:rsidRDefault="007520F9" w:rsidP="00E52278">
            <w:pPr>
              <w:keepNext/>
              <w:keepLines/>
              <w:spacing w:after="0"/>
              <w:jc w:val="center"/>
              <w:rPr>
                <w:ins w:id="589" w:author="作者"/>
                <w:rFonts w:ascii="Arial" w:eastAsia="MS Mincho" w:hAnsi="Arial"/>
                <w:b/>
                <w:sz w:val="18"/>
                <w:lang w:val="en-US" w:eastAsia="ja-JP"/>
              </w:rPr>
            </w:pPr>
            <w:ins w:id="59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6F906CF" w14:textId="77777777" w:rsidR="007520F9" w:rsidRDefault="007520F9" w:rsidP="00E52278">
            <w:pPr>
              <w:pStyle w:val="TAH"/>
              <w:rPr>
                <w:ins w:id="591" w:author="作者"/>
                <w:lang w:eastAsia="ja-JP"/>
              </w:rPr>
            </w:pPr>
            <w:ins w:id="59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A86F36A" w14:textId="77777777" w:rsidR="007520F9" w:rsidRDefault="007520F9" w:rsidP="00E52278">
            <w:pPr>
              <w:pStyle w:val="TAH"/>
              <w:rPr>
                <w:ins w:id="593" w:author="作者"/>
                <w:lang w:eastAsia="ja-JP"/>
              </w:rPr>
            </w:pPr>
            <w:ins w:id="59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634F688" w14:textId="77777777" w:rsidR="007520F9" w:rsidRDefault="007520F9" w:rsidP="00E52278">
            <w:pPr>
              <w:pStyle w:val="TAH"/>
              <w:rPr>
                <w:ins w:id="595" w:author="作者"/>
                <w:lang w:eastAsia="ja-JP"/>
              </w:rPr>
            </w:pPr>
            <w:ins w:id="59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8E2B51F" w14:textId="77777777" w:rsidR="007520F9" w:rsidRDefault="007520F9" w:rsidP="00E52278">
            <w:pPr>
              <w:pStyle w:val="TAH"/>
              <w:rPr>
                <w:ins w:id="597" w:author="作者"/>
                <w:lang w:eastAsia="ja-JP"/>
              </w:rPr>
            </w:pPr>
            <w:ins w:id="598"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C4B2773" w14:textId="77777777" w:rsidR="007520F9" w:rsidRDefault="007520F9" w:rsidP="00E52278">
            <w:pPr>
              <w:pStyle w:val="TAH"/>
              <w:rPr>
                <w:ins w:id="599" w:author="作者"/>
                <w:lang w:eastAsia="ja-JP"/>
              </w:rPr>
            </w:pPr>
            <w:ins w:id="60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3541AA" w14:textId="77777777" w:rsidR="007520F9" w:rsidRDefault="007520F9" w:rsidP="00E52278">
            <w:pPr>
              <w:pStyle w:val="TAH"/>
              <w:rPr>
                <w:ins w:id="601" w:author="作者"/>
                <w:lang w:eastAsia="ja-JP"/>
              </w:rPr>
            </w:pPr>
            <w:ins w:id="602"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824FD42" w14:textId="77777777" w:rsidR="007520F9" w:rsidRDefault="007520F9" w:rsidP="00E52278">
            <w:pPr>
              <w:pStyle w:val="TAH"/>
              <w:rPr>
                <w:ins w:id="603" w:author="作者"/>
                <w:lang w:eastAsia="ja-JP"/>
              </w:rPr>
            </w:pPr>
            <w:ins w:id="604"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E14B965" w14:textId="77777777" w:rsidR="007520F9" w:rsidRDefault="007520F9" w:rsidP="00E52278">
            <w:pPr>
              <w:pStyle w:val="TAH"/>
              <w:rPr>
                <w:ins w:id="605" w:author="作者"/>
                <w:lang w:eastAsia="ja-JP"/>
              </w:rPr>
            </w:pPr>
            <w:ins w:id="606"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C195187" w14:textId="77777777" w:rsidR="007520F9" w:rsidRDefault="007520F9" w:rsidP="00E52278">
            <w:pPr>
              <w:pStyle w:val="TAH"/>
              <w:rPr>
                <w:ins w:id="607" w:author="作者"/>
                <w:lang w:eastAsia="ja-JP"/>
              </w:rPr>
            </w:pPr>
            <w:ins w:id="608" w:author="作者">
              <w:r>
                <w:rPr>
                  <w:lang w:eastAsia="ja-JP"/>
                </w:rPr>
                <w:t>DL High Band Edge</w:t>
              </w:r>
            </w:ins>
          </w:p>
        </w:tc>
      </w:tr>
      <w:tr w:rsidR="007520F9" w14:paraId="7535053B" w14:textId="77777777" w:rsidTr="00E52278">
        <w:trPr>
          <w:trHeight w:val="249"/>
          <w:jc w:val="center"/>
          <w:ins w:id="609" w:author="作者"/>
        </w:trPr>
        <w:tc>
          <w:tcPr>
            <w:tcW w:w="662" w:type="dxa"/>
            <w:tcBorders>
              <w:top w:val="single" w:sz="4" w:space="0" w:color="auto"/>
              <w:left w:val="single" w:sz="4" w:space="0" w:color="auto"/>
              <w:bottom w:val="single" w:sz="4" w:space="0" w:color="auto"/>
              <w:right w:val="single" w:sz="4" w:space="0" w:color="auto"/>
            </w:tcBorders>
            <w:vAlign w:val="center"/>
          </w:tcPr>
          <w:p w14:paraId="1B1E37B6" w14:textId="77777777" w:rsidR="007520F9" w:rsidRDefault="007520F9" w:rsidP="00E52278">
            <w:pPr>
              <w:keepNext/>
              <w:keepLines/>
              <w:spacing w:after="0"/>
              <w:jc w:val="center"/>
              <w:rPr>
                <w:ins w:id="610" w:author="作者"/>
                <w:rFonts w:ascii="Arial" w:hAnsi="Arial"/>
                <w:sz w:val="18"/>
                <w:lang w:val="en-US" w:eastAsia="zh-CN"/>
              </w:rPr>
            </w:pPr>
            <w:ins w:id="611" w:author="作者">
              <w:r>
                <w:rPr>
                  <w:rFonts w:ascii="Arial" w:hAnsi="Arial" w:hint="eastAsia"/>
                  <w:sz w:val="18"/>
                  <w:lang w:val="en-US" w:eastAsia="zh-CN"/>
                </w:rPr>
                <w:t>n</w:t>
              </w:r>
              <w:r>
                <w:rPr>
                  <w:rFonts w:ascii="Arial" w:hAnsi="Arial"/>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14C0D9E" w14:textId="77777777" w:rsidR="007520F9" w:rsidRDefault="007520F9" w:rsidP="00E52278">
            <w:pPr>
              <w:keepNext/>
              <w:keepLines/>
              <w:spacing w:after="0"/>
              <w:jc w:val="center"/>
              <w:rPr>
                <w:ins w:id="612" w:author="作者"/>
                <w:rFonts w:ascii="Arial" w:hAnsi="Arial"/>
                <w:sz w:val="18"/>
                <w:lang w:val="en-US" w:eastAsia="zh-CN"/>
              </w:rPr>
            </w:pPr>
            <w:ins w:id="613" w:author="作者">
              <w:r>
                <w:rPr>
                  <w:rFonts w:ascii="Arial" w:eastAsia="Malgun Gothic"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DB351B3" w14:textId="77777777" w:rsidR="007520F9" w:rsidRDefault="007520F9" w:rsidP="00E52278">
            <w:pPr>
              <w:keepNext/>
              <w:keepLines/>
              <w:spacing w:after="0"/>
              <w:jc w:val="center"/>
              <w:rPr>
                <w:ins w:id="614" w:author="作者"/>
                <w:rFonts w:ascii="Arial" w:hAnsi="Arial"/>
                <w:sz w:val="18"/>
                <w:lang w:val="en-US" w:eastAsia="zh-CN"/>
              </w:rPr>
            </w:pPr>
            <w:ins w:id="615"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3351F7B3" w14:textId="77777777" w:rsidR="007520F9" w:rsidRDefault="007520F9" w:rsidP="00E52278">
            <w:pPr>
              <w:keepNext/>
              <w:keepLines/>
              <w:spacing w:after="0"/>
              <w:jc w:val="center"/>
              <w:rPr>
                <w:ins w:id="616" w:author="作者"/>
                <w:rFonts w:ascii="Arial" w:hAnsi="Arial"/>
                <w:sz w:val="18"/>
                <w:lang w:val="en-US" w:eastAsia="zh-CN"/>
              </w:rPr>
            </w:pPr>
            <w:ins w:id="617" w:author="作者">
              <w:r>
                <w:rPr>
                  <w:rFonts w:ascii="Arial" w:eastAsia="Malgun Gothic" w:hAnsi="Arial" w:cs="Arial"/>
                  <w:sz w:val="18"/>
                  <w:lang w:val="en-US" w:eastAsia="ko-KR"/>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6A98664A" w14:textId="77777777" w:rsidR="007520F9" w:rsidRDefault="007520F9" w:rsidP="00E52278">
            <w:pPr>
              <w:keepNext/>
              <w:keepLines/>
              <w:spacing w:after="0"/>
              <w:jc w:val="center"/>
              <w:rPr>
                <w:ins w:id="618" w:author="作者"/>
                <w:rFonts w:ascii="Arial" w:hAnsi="Arial"/>
                <w:sz w:val="18"/>
                <w:lang w:val="en-US" w:eastAsia="zh-CN"/>
              </w:rPr>
            </w:pPr>
            <w:ins w:id="619"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3992409" w14:textId="77777777" w:rsidR="007520F9" w:rsidRDefault="007520F9" w:rsidP="00E52278">
            <w:pPr>
              <w:keepNext/>
              <w:keepLines/>
              <w:spacing w:after="0"/>
              <w:jc w:val="center"/>
              <w:rPr>
                <w:ins w:id="620" w:author="作者"/>
                <w:rFonts w:ascii="Arial" w:hAnsi="Arial"/>
                <w:sz w:val="18"/>
                <w:lang w:val="en-US" w:eastAsia="zh-CN"/>
              </w:rPr>
            </w:pPr>
            <w:ins w:id="621" w:author="作者">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55085079" w14:textId="77777777" w:rsidR="007520F9" w:rsidRDefault="007520F9" w:rsidP="00E52278">
            <w:pPr>
              <w:keepNext/>
              <w:keepLines/>
              <w:spacing w:after="0"/>
              <w:jc w:val="center"/>
              <w:rPr>
                <w:ins w:id="622" w:author="作者"/>
                <w:rFonts w:ascii="Arial" w:hAnsi="Arial"/>
                <w:sz w:val="18"/>
                <w:lang w:val="en-US" w:eastAsia="zh-CN"/>
              </w:rPr>
            </w:pPr>
            <w:ins w:id="623"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tcPr>
          <w:p w14:paraId="3B041EAE" w14:textId="77777777" w:rsidR="007520F9" w:rsidRDefault="007520F9" w:rsidP="00E52278">
            <w:pPr>
              <w:keepNext/>
              <w:keepLines/>
              <w:spacing w:after="0"/>
              <w:jc w:val="center"/>
              <w:rPr>
                <w:ins w:id="624" w:author="作者"/>
                <w:rFonts w:ascii="Arial" w:hAnsi="Arial"/>
                <w:sz w:val="18"/>
                <w:lang w:val="en-US" w:eastAsia="zh-CN"/>
              </w:rPr>
            </w:pPr>
            <w:ins w:id="625" w:author="作者">
              <w:r>
                <w:t>7488</w:t>
              </w:r>
            </w:ins>
          </w:p>
        </w:tc>
        <w:tc>
          <w:tcPr>
            <w:tcW w:w="818" w:type="dxa"/>
            <w:tcBorders>
              <w:top w:val="single" w:sz="4" w:space="0" w:color="auto"/>
              <w:left w:val="single" w:sz="4" w:space="0" w:color="auto"/>
              <w:bottom w:val="single" w:sz="4" w:space="0" w:color="auto"/>
              <w:right w:val="single" w:sz="4" w:space="0" w:color="auto"/>
            </w:tcBorders>
          </w:tcPr>
          <w:p w14:paraId="2819C231" w14:textId="77777777" w:rsidR="007520F9" w:rsidRDefault="007520F9" w:rsidP="00E52278">
            <w:pPr>
              <w:keepNext/>
              <w:keepLines/>
              <w:spacing w:after="0"/>
              <w:jc w:val="center"/>
              <w:rPr>
                <w:ins w:id="626" w:author="作者"/>
                <w:rFonts w:ascii="Arial" w:hAnsi="Arial"/>
                <w:sz w:val="18"/>
                <w:lang w:val="en-US" w:eastAsia="zh-CN"/>
              </w:rPr>
            </w:pPr>
            <w:ins w:id="627" w:author="作者">
              <w:r>
                <w:t>8070</w:t>
              </w:r>
            </w:ins>
          </w:p>
        </w:tc>
        <w:tc>
          <w:tcPr>
            <w:tcW w:w="736" w:type="dxa"/>
            <w:tcBorders>
              <w:top w:val="single" w:sz="4" w:space="0" w:color="auto"/>
              <w:left w:val="single" w:sz="4" w:space="0" w:color="auto"/>
              <w:bottom w:val="single" w:sz="4" w:space="0" w:color="auto"/>
              <w:right w:val="single" w:sz="4" w:space="0" w:color="auto"/>
            </w:tcBorders>
          </w:tcPr>
          <w:p w14:paraId="7F3BA87D" w14:textId="77777777" w:rsidR="007520F9" w:rsidRDefault="007520F9" w:rsidP="00E52278">
            <w:pPr>
              <w:keepNext/>
              <w:keepLines/>
              <w:spacing w:after="0"/>
              <w:jc w:val="center"/>
              <w:rPr>
                <w:ins w:id="628"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2EBBC9AF" w14:textId="77777777" w:rsidR="007520F9" w:rsidRDefault="007520F9" w:rsidP="00E52278">
            <w:pPr>
              <w:keepNext/>
              <w:keepLines/>
              <w:spacing w:after="0"/>
              <w:jc w:val="center"/>
              <w:rPr>
                <w:ins w:id="629" w:author="作者"/>
                <w:rFonts w:ascii="Arial" w:hAnsi="Arial"/>
                <w:sz w:val="18"/>
                <w:lang w:eastAsia="zh-CN"/>
              </w:rPr>
            </w:pPr>
          </w:p>
        </w:tc>
      </w:tr>
      <w:tr w:rsidR="007520F9" w14:paraId="2EF5E007" w14:textId="77777777" w:rsidTr="00E52278">
        <w:trPr>
          <w:trHeight w:val="169"/>
          <w:jc w:val="center"/>
          <w:ins w:id="630" w:author="作者"/>
        </w:trPr>
        <w:tc>
          <w:tcPr>
            <w:tcW w:w="662" w:type="dxa"/>
            <w:tcBorders>
              <w:top w:val="single" w:sz="4" w:space="0" w:color="auto"/>
              <w:left w:val="single" w:sz="4" w:space="0" w:color="auto"/>
              <w:bottom w:val="single" w:sz="4" w:space="0" w:color="auto"/>
              <w:right w:val="single" w:sz="4" w:space="0" w:color="auto"/>
            </w:tcBorders>
            <w:vAlign w:val="center"/>
          </w:tcPr>
          <w:p w14:paraId="0E168D4A" w14:textId="77777777" w:rsidR="007520F9" w:rsidRDefault="007520F9" w:rsidP="00E52278">
            <w:pPr>
              <w:keepNext/>
              <w:keepLines/>
              <w:spacing w:after="0"/>
              <w:jc w:val="center"/>
              <w:rPr>
                <w:ins w:id="631" w:author="作者"/>
                <w:rFonts w:ascii="Arial" w:hAnsi="Arial"/>
                <w:sz w:val="18"/>
                <w:lang w:val="en-US" w:eastAsia="zh-CN"/>
              </w:rPr>
            </w:pPr>
            <w:ins w:id="632"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1237163E" w14:textId="77777777" w:rsidR="007520F9" w:rsidRDefault="007520F9" w:rsidP="00E52278">
            <w:pPr>
              <w:keepNext/>
              <w:keepLines/>
              <w:spacing w:after="0"/>
              <w:jc w:val="center"/>
              <w:rPr>
                <w:ins w:id="633" w:author="作者"/>
                <w:rFonts w:ascii="Arial" w:hAnsi="Arial"/>
                <w:sz w:val="18"/>
                <w:lang w:val="en-US" w:eastAsia="zh-CN"/>
              </w:rPr>
            </w:pPr>
            <w:ins w:id="634"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665D1180" w14:textId="77777777" w:rsidR="007520F9" w:rsidRDefault="007520F9" w:rsidP="00E52278">
            <w:pPr>
              <w:keepNext/>
              <w:keepLines/>
              <w:spacing w:after="0"/>
              <w:jc w:val="center"/>
              <w:rPr>
                <w:ins w:id="635" w:author="作者"/>
                <w:rFonts w:ascii="Arial" w:hAnsi="Arial"/>
                <w:sz w:val="18"/>
                <w:lang w:val="en-US" w:eastAsia="zh-CN"/>
              </w:rPr>
            </w:pPr>
            <w:ins w:id="636"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1B75588F" w14:textId="77777777" w:rsidR="007520F9" w:rsidRDefault="007520F9" w:rsidP="00E52278">
            <w:pPr>
              <w:keepNext/>
              <w:keepLines/>
              <w:spacing w:after="0"/>
              <w:jc w:val="center"/>
              <w:rPr>
                <w:ins w:id="637" w:author="作者"/>
                <w:rFonts w:ascii="Arial" w:hAnsi="Arial"/>
                <w:sz w:val="18"/>
                <w:lang w:val="en-US" w:eastAsia="zh-CN"/>
              </w:rPr>
            </w:pPr>
            <w:ins w:id="638"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FD31F7E" w14:textId="77777777" w:rsidR="007520F9" w:rsidRDefault="007520F9" w:rsidP="00E52278">
            <w:pPr>
              <w:keepNext/>
              <w:keepLines/>
              <w:spacing w:after="0"/>
              <w:jc w:val="center"/>
              <w:rPr>
                <w:ins w:id="639" w:author="作者"/>
                <w:rFonts w:ascii="Arial" w:hAnsi="Arial"/>
                <w:sz w:val="18"/>
                <w:lang w:val="en-US" w:eastAsia="zh-CN"/>
              </w:rPr>
            </w:pPr>
            <w:ins w:id="640"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16C11CB" w14:textId="77777777" w:rsidR="007520F9" w:rsidRDefault="007520F9" w:rsidP="00E52278">
            <w:pPr>
              <w:keepNext/>
              <w:keepLines/>
              <w:spacing w:after="0"/>
              <w:jc w:val="center"/>
              <w:rPr>
                <w:ins w:id="641" w:author="作者"/>
                <w:rFonts w:ascii="Arial" w:hAnsi="Arial"/>
                <w:sz w:val="18"/>
                <w:lang w:val="en-US" w:eastAsia="zh-CN"/>
              </w:rPr>
            </w:pPr>
            <w:ins w:id="642"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09F37DAE" w14:textId="77777777" w:rsidR="007520F9" w:rsidRDefault="007520F9" w:rsidP="00E52278">
            <w:pPr>
              <w:keepNext/>
              <w:keepLines/>
              <w:spacing w:after="0"/>
              <w:jc w:val="center"/>
              <w:rPr>
                <w:ins w:id="643" w:author="作者"/>
                <w:rFonts w:ascii="Arial" w:hAnsi="Arial"/>
                <w:sz w:val="18"/>
                <w:lang w:val="en-US" w:eastAsia="zh-CN"/>
              </w:rPr>
            </w:pPr>
            <w:ins w:id="644"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5D292306" w14:textId="77777777" w:rsidR="007520F9" w:rsidRDefault="007520F9" w:rsidP="00E52278">
            <w:pPr>
              <w:keepNext/>
              <w:keepLines/>
              <w:spacing w:after="0"/>
              <w:jc w:val="center"/>
              <w:rPr>
                <w:ins w:id="645" w:author="作者"/>
                <w:rFonts w:ascii="Arial" w:hAnsi="Arial"/>
                <w:sz w:val="18"/>
                <w:lang w:val="en-US" w:eastAsia="zh-CN"/>
              </w:rPr>
            </w:pPr>
            <w:ins w:id="646"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0E317A78" w14:textId="77777777" w:rsidR="007520F9" w:rsidRDefault="007520F9" w:rsidP="00E52278">
            <w:pPr>
              <w:keepNext/>
              <w:keepLines/>
              <w:spacing w:after="0"/>
              <w:jc w:val="center"/>
              <w:rPr>
                <w:ins w:id="647" w:author="作者"/>
                <w:rFonts w:ascii="Arial" w:hAnsi="Arial"/>
                <w:sz w:val="18"/>
                <w:lang w:val="en-US" w:eastAsia="zh-CN"/>
              </w:rPr>
            </w:pPr>
            <w:ins w:id="648"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1B34068B" w14:textId="77777777" w:rsidR="007520F9" w:rsidRDefault="007520F9" w:rsidP="00E52278">
            <w:pPr>
              <w:keepNext/>
              <w:keepLines/>
              <w:spacing w:after="0"/>
              <w:jc w:val="center"/>
              <w:rPr>
                <w:ins w:id="649"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35EBB7C5" w14:textId="77777777" w:rsidR="007520F9" w:rsidRDefault="007520F9" w:rsidP="00E52278">
            <w:pPr>
              <w:keepNext/>
              <w:keepLines/>
              <w:spacing w:after="0"/>
              <w:jc w:val="center"/>
              <w:rPr>
                <w:ins w:id="650" w:author="作者"/>
                <w:rFonts w:ascii="Arial" w:eastAsia="MS Mincho" w:hAnsi="Arial"/>
                <w:sz w:val="18"/>
              </w:rPr>
            </w:pPr>
          </w:p>
        </w:tc>
      </w:tr>
    </w:tbl>
    <w:p w14:paraId="29A02FC1" w14:textId="77777777" w:rsidR="007520F9" w:rsidRDefault="007520F9" w:rsidP="007520F9">
      <w:pPr>
        <w:rPr>
          <w:ins w:id="651" w:author="作者"/>
          <w:lang w:val="en-US" w:eastAsia="zh-CN"/>
        </w:rPr>
      </w:pPr>
    </w:p>
    <w:p w14:paraId="0154D655" w14:textId="77777777" w:rsidR="007520F9" w:rsidRDefault="007520F9" w:rsidP="007520F9">
      <w:pPr>
        <w:rPr>
          <w:ins w:id="652" w:author="作者"/>
          <w:lang w:val="en-US" w:eastAsia="zh-CN"/>
        </w:rPr>
      </w:pPr>
      <w:ins w:id="653" w:author="作者">
        <w:r>
          <w:rPr>
            <w:lang w:val="en-US" w:eastAsia="zh-CN"/>
          </w:rPr>
          <w:t>The</w:t>
        </w:r>
        <w:r w:rsidRPr="001F5184">
          <w:rPr>
            <w:lang w:val="en-US" w:eastAsia="zh-CN"/>
          </w:rPr>
          <w:t xml:space="preserve"> harmonic</w:t>
        </w:r>
        <w:r>
          <w:rPr>
            <w:lang w:val="en-US" w:eastAsia="zh-CN"/>
          </w:rPr>
          <w:t>s</w:t>
        </w:r>
        <w:r w:rsidRPr="001F5184">
          <w:rPr>
            <w:lang w:val="en-US" w:eastAsia="zh-CN"/>
          </w:rPr>
          <w:t xml:space="preserve"> </w:t>
        </w:r>
        <w:r>
          <w:rPr>
            <w:lang w:val="en-US" w:eastAsia="zh-CN"/>
          </w:rPr>
          <w:t>mixing exception</w:t>
        </w:r>
        <w:r w:rsidRPr="001F5184">
          <w:rPr>
            <w:lang w:val="en-US" w:eastAsia="zh-CN"/>
          </w:rPr>
          <w:t xml:space="preserve"> for the band combination of n</w:t>
        </w:r>
        <w:r>
          <w:rPr>
            <w:lang w:val="en-US" w:eastAsia="zh-CN"/>
          </w:rPr>
          <w:t>41</w:t>
        </w:r>
        <w:r w:rsidRPr="001F5184">
          <w:rPr>
            <w:lang w:val="en-US" w:eastAsia="zh-CN"/>
          </w:rPr>
          <w:t xml:space="preserve"> and n</w:t>
        </w:r>
        <w:r>
          <w:rPr>
            <w:lang w:val="en-US" w:eastAsia="zh-CN"/>
          </w:rPr>
          <w:t>78 has been specified in the spec since Rel-15</w:t>
        </w:r>
        <w:r>
          <w:rPr>
            <w:rFonts w:hint="eastAsia"/>
            <w:lang w:val="en-US" w:eastAsia="zh-CN"/>
          </w:rPr>
          <w:t>.</w:t>
        </w:r>
      </w:ins>
    </w:p>
    <w:p w14:paraId="2EAF3ED7" w14:textId="77777777" w:rsidR="007520F9" w:rsidRPr="00A31B84" w:rsidRDefault="007520F9" w:rsidP="007520F9">
      <w:pPr>
        <w:rPr>
          <w:ins w:id="654" w:author="作者"/>
          <w:rFonts w:eastAsia="Malgun Gothic"/>
          <w:lang w:val="en-US" w:eastAsia="ko-KR"/>
        </w:rPr>
      </w:pPr>
    </w:p>
    <w:p w14:paraId="140A8E48" w14:textId="77777777" w:rsidR="007520F9" w:rsidRPr="000B5C5F" w:rsidRDefault="007520F9" w:rsidP="007520F9">
      <w:pPr>
        <w:pStyle w:val="4"/>
        <w:tabs>
          <w:tab w:val="left" w:pos="0"/>
          <w:tab w:val="left" w:pos="420"/>
          <w:tab w:val="left" w:pos="864"/>
        </w:tabs>
        <w:ind w:left="0" w:firstLine="0"/>
        <w:rPr>
          <w:ins w:id="655" w:author="作者"/>
          <w:lang w:eastAsia="zh-CN"/>
        </w:rPr>
      </w:pPr>
      <w:bookmarkStart w:id="656" w:name="_Toc519555232"/>
      <w:ins w:id="657" w:author="作者">
        <w:r w:rsidRPr="000B5C5F">
          <w:rPr>
            <w:lang w:eastAsia="zh-CN"/>
          </w:rPr>
          <w:t>6.x.1.</w:t>
        </w:r>
        <w:r w:rsidRPr="000B5C5F">
          <w:rPr>
            <w:rFonts w:hint="eastAsia"/>
            <w:lang w:eastAsia="zh-CN"/>
          </w:rPr>
          <w:t>4</w:t>
        </w:r>
        <w:r w:rsidRPr="000B5C5F">
          <w:rPr>
            <w:lang w:eastAsia="zh-CN"/>
          </w:rPr>
          <w:tab/>
          <w:t>∆TIB and ∆RIB values</w:t>
        </w:r>
        <w:bookmarkEnd w:id="656"/>
      </w:ins>
    </w:p>
    <w:p w14:paraId="74012CC5" w14:textId="77777777" w:rsidR="007520F9" w:rsidRPr="0078148C" w:rsidRDefault="007520F9" w:rsidP="007520F9">
      <w:pPr>
        <w:rPr>
          <w:ins w:id="658" w:author="作者"/>
        </w:rPr>
      </w:pPr>
      <w:ins w:id="659" w:author="作者">
        <w:r w:rsidRPr="0078148C">
          <w:t xml:space="preserve">For </w:t>
        </w:r>
        <w:r>
          <w:t>CA_n41</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are given in the tables</w:t>
        </w:r>
        <w:r w:rsidRPr="0078148C">
          <w:rPr>
            <w:rFonts w:hint="eastAsia"/>
          </w:rPr>
          <w:t xml:space="preserve"> below</w:t>
        </w:r>
        <w:r w:rsidRPr="0078148C">
          <w:t>.</w:t>
        </w:r>
      </w:ins>
    </w:p>
    <w:p w14:paraId="6C1F6422" w14:textId="77777777" w:rsidR="007520F9" w:rsidRPr="0078148C" w:rsidRDefault="007520F9" w:rsidP="007520F9">
      <w:pPr>
        <w:pStyle w:val="TH"/>
        <w:rPr>
          <w:ins w:id="660" w:author="作者"/>
        </w:rPr>
      </w:pPr>
      <w:ins w:id="661" w:author="作者">
        <w:r w:rsidRPr="0078148C">
          <w:lastRenderedPageBreak/>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20F9" w:rsidRPr="0078148C" w14:paraId="18D35B16" w14:textId="77777777" w:rsidTr="00E52278">
        <w:trPr>
          <w:tblHeader/>
          <w:jc w:val="center"/>
          <w:ins w:id="662" w:author="作者"/>
        </w:trPr>
        <w:tc>
          <w:tcPr>
            <w:tcW w:w="1535" w:type="dxa"/>
            <w:vAlign w:val="center"/>
          </w:tcPr>
          <w:p w14:paraId="0B51576D" w14:textId="77777777" w:rsidR="007520F9" w:rsidRPr="0078148C" w:rsidRDefault="007520F9" w:rsidP="00E52278">
            <w:pPr>
              <w:pStyle w:val="TAH"/>
              <w:rPr>
                <w:ins w:id="663" w:author="作者"/>
              </w:rPr>
            </w:pPr>
            <w:ins w:id="664" w:author="作者">
              <w:r w:rsidRPr="0078148C">
                <w:t xml:space="preserve">Inter-band </w:t>
              </w:r>
              <w:r>
                <w:rPr>
                  <w:lang w:eastAsia="ja-JP"/>
                </w:rPr>
                <w:t>CA</w:t>
              </w:r>
              <w:r w:rsidRPr="0078148C">
                <w:t xml:space="preserve"> Configuration</w:t>
              </w:r>
            </w:ins>
          </w:p>
        </w:tc>
        <w:tc>
          <w:tcPr>
            <w:tcW w:w="2049" w:type="dxa"/>
            <w:vAlign w:val="center"/>
          </w:tcPr>
          <w:p w14:paraId="4A93B9CD" w14:textId="77777777" w:rsidR="007520F9" w:rsidRPr="0078148C" w:rsidRDefault="007520F9" w:rsidP="00E52278">
            <w:pPr>
              <w:pStyle w:val="TAH"/>
              <w:rPr>
                <w:ins w:id="665" w:author="作者"/>
              </w:rPr>
            </w:pPr>
            <w:ins w:id="666" w:author="作者">
              <w:r w:rsidRPr="0078148C">
                <w:t>NR Band</w:t>
              </w:r>
            </w:ins>
          </w:p>
        </w:tc>
        <w:tc>
          <w:tcPr>
            <w:tcW w:w="2340" w:type="dxa"/>
            <w:vAlign w:val="center"/>
          </w:tcPr>
          <w:p w14:paraId="204BD912" w14:textId="77777777" w:rsidR="007520F9" w:rsidRPr="0078148C" w:rsidRDefault="007520F9" w:rsidP="00E52278">
            <w:pPr>
              <w:pStyle w:val="TAH"/>
              <w:rPr>
                <w:ins w:id="667" w:author="作者"/>
              </w:rPr>
            </w:pPr>
            <w:ins w:id="668" w:author="作者">
              <w:r w:rsidRPr="0078148C">
                <w:t>ΔT</w:t>
              </w:r>
              <w:r w:rsidRPr="0078148C">
                <w:rPr>
                  <w:vertAlign w:val="subscript"/>
                </w:rPr>
                <w:t>IB,c</w:t>
              </w:r>
              <w:r w:rsidRPr="0078148C">
                <w:t xml:space="preserve"> [dB]</w:t>
              </w:r>
            </w:ins>
          </w:p>
        </w:tc>
      </w:tr>
      <w:tr w:rsidR="007520F9" w:rsidRPr="0078148C" w14:paraId="38F10AC4" w14:textId="77777777" w:rsidTr="00E52278">
        <w:trPr>
          <w:jc w:val="center"/>
          <w:ins w:id="669" w:author="作者"/>
        </w:trPr>
        <w:tc>
          <w:tcPr>
            <w:tcW w:w="1535" w:type="dxa"/>
            <w:vMerge w:val="restart"/>
            <w:vAlign w:val="center"/>
          </w:tcPr>
          <w:p w14:paraId="7F5A22C5" w14:textId="77777777" w:rsidR="007520F9" w:rsidRPr="00665705" w:rsidRDefault="007520F9" w:rsidP="00E52278">
            <w:pPr>
              <w:keepNext/>
              <w:keepLines/>
              <w:spacing w:after="0"/>
              <w:jc w:val="center"/>
              <w:rPr>
                <w:ins w:id="670" w:author="作者"/>
                <w:rFonts w:ascii="Arial" w:hAnsi="Arial" w:cs="Arial"/>
                <w:sz w:val="18"/>
                <w:szCs w:val="18"/>
                <w:lang w:val="x-none"/>
              </w:rPr>
            </w:pPr>
            <w:ins w:id="671" w:author="作者">
              <w:r>
                <w:rPr>
                  <w:rFonts w:ascii="Arial" w:eastAsia="MS Mincho" w:hAnsi="Arial" w:cs="Arial"/>
                  <w:bCs/>
                  <w:sz w:val="18"/>
                  <w:szCs w:val="18"/>
                  <w:lang w:val="en-US"/>
                </w:rPr>
                <w:t>CA_n41-n78</w:t>
              </w:r>
            </w:ins>
          </w:p>
        </w:tc>
        <w:tc>
          <w:tcPr>
            <w:tcW w:w="2049" w:type="dxa"/>
            <w:vAlign w:val="center"/>
          </w:tcPr>
          <w:p w14:paraId="3FF4E038" w14:textId="77777777" w:rsidR="007520F9" w:rsidRPr="00665705" w:rsidRDefault="007520F9" w:rsidP="00E52278">
            <w:pPr>
              <w:keepNext/>
              <w:keepLines/>
              <w:spacing w:after="0"/>
              <w:jc w:val="center"/>
              <w:rPr>
                <w:ins w:id="672" w:author="作者"/>
                <w:rFonts w:ascii="Arial" w:eastAsia="MS Mincho" w:hAnsi="Arial" w:cs="Arial"/>
                <w:bCs/>
                <w:sz w:val="18"/>
                <w:szCs w:val="18"/>
                <w:lang w:val="en-US"/>
              </w:rPr>
            </w:pPr>
            <w:ins w:id="673" w:author="作者">
              <w:r>
                <w:rPr>
                  <w:rFonts w:ascii="Arial" w:eastAsia="MS Mincho" w:hAnsi="Arial" w:cs="Arial"/>
                  <w:bCs/>
                  <w:sz w:val="18"/>
                  <w:szCs w:val="18"/>
                  <w:lang w:val="en-US"/>
                </w:rPr>
                <w:t>n41</w:t>
              </w:r>
            </w:ins>
          </w:p>
        </w:tc>
        <w:tc>
          <w:tcPr>
            <w:tcW w:w="2340" w:type="dxa"/>
          </w:tcPr>
          <w:p w14:paraId="304A998A" w14:textId="1B6066AB" w:rsidR="007520F9" w:rsidRPr="00665705" w:rsidRDefault="007520F9" w:rsidP="00E52278">
            <w:pPr>
              <w:keepNext/>
              <w:keepLines/>
              <w:overflowPunct w:val="0"/>
              <w:autoSpaceDE w:val="0"/>
              <w:autoSpaceDN w:val="0"/>
              <w:adjustRightInd w:val="0"/>
              <w:spacing w:after="0"/>
              <w:jc w:val="center"/>
              <w:textAlignment w:val="baseline"/>
              <w:rPr>
                <w:ins w:id="674" w:author="作者"/>
                <w:rFonts w:ascii="Arial" w:eastAsia="MS Mincho" w:hAnsi="Arial" w:cs="Arial"/>
                <w:bCs/>
                <w:sz w:val="18"/>
                <w:szCs w:val="18"/>
                <w:lang w:val="en-US"/>
              </w:rPr>
            </w:pPr>
            <w:ins w:id="675" w:author="作者">
              <w:r>
                <w:rPr>
                  <w:rFonts w:cs="Arial"/>
                  <w:lang w:val="en-US" w:eastAsia="zh-CN"/>
                </w:rPr>
                <w:t>0.3</w:t>
              </w:r>
            </w:ins>
          </w:p>
        </w:tc>
      </w:tr>
      <w:tr w:rsidR="007520F9" w:rsidRPr="0078148C" w14:paraId="4782F426" w14:textId="77777777" w:rsidTr="00E52278">
        <w:trPr>
          <w:jc w:val="center"/>
          <w:ins w:id="676" w:author="作者"/>
        </w:trPr>
        <w:tc>
          <w:tcPr>
            <w:tcW w:w="1535" w:type="dxa"/>
            <w:vMerge/>
            <w:vAlign w:val="center"/>
          </w:tcPr>
          <w:p w14:paraId="57072142" w14:textId="77777777" w:rsidR="007520F9" w:rsidRDefault="007520F9" w:rsidP="00E52278">
            <w:pPr>
              <w:keepNext/>
              <w:keepLines/>
              <w:spacing w:after="0"/>
              <w:jc w:val="center"/>
              <w:rPr>
                <w:ins w:id="677" w:author="作者"/>
                <w:rFonts w:ascii="Arial" w:eastAsia="MS Mincho" w:hAnsi="Arial" w:cs="Arial"/>
                <w:bCs/>
                <w:sz w:val="18"/>
                <w:szCs w:val="18"/>
                <w:lang w:val="en-US"/>
              </w:rPr>
            </w:pPr>
          </w:p>
        </w:tc>
        <w:tc>
          <w:tcPr>
            <w:tcW w:w="2049" w:type="dxa"/>
            <w:vAlign w:val="center"/>
          </w:tcPr>
          <w:p w14:paraId="4793C707" w14:textId="77777777" w:rsidR="007520F9" w:rsidRPr="00665705" w:rsidRDefault="007520F9" w:rsidP="00E52278">
            <w:pPr>
              <w:keepNext/>
              <w:keepLines/>
              <w:spacing w:after="0"/>
              <w:jc w:val="center"/>
              <w:rPr>
                <w:ins w:id="678" w:author="作者"/>
                <w:rFonts w:ascii="Arial" w:eastAsia="MS Mincho" w:hAnsi="Arial" w:cs="Arial"/>
                <w:bCs/>
                <w:sz w:val="18"/>
                <w:szCs w:val="18"/>
                <w:lang w:val="en-US"/>
              </w:rPr>
            </w:pPr>
            <w:ins w:id="679" w:author="作者">
              <w:r>
                <w:rPr>
                  <w:rFonts w:ascii="Arial" w:eastAsia="MS Mincho" w:hAnsi="Arial" w:cs="Arial"/>
                  <w:bCs/>
                  <w:sz w:val="18"/>
                  <w:szCs w:val="18"/>
                  <w:lang w:val="en-US"/>
                </w:rPr>
                <w:t>n78</w:t>
              </w:r>
            </w:ins>
          </w:p>
        </w:tc>
        <w:tc>
          <w:tcPr>
            <w:tcW w:w="2340" w:type="dxa"/>
            <w:vAlign w:val="center"/>
          </w:tcPr>
          <w:p w14:paraId="0B474085" w14:textId="77777777" w:rsidR="007520F9" w:rsidRPr="00665705" w:rsidRDefault="007520F9" w:rsidP="00E52278">
            <w:pPr>
              <w:keepNext/>
              <w:keepLines/>
              <w:overflowPunct w:val="0"/>
              <w:autoSpaceDE w:val="0"/>
              <w:autoSpaceDN w:val="0"/>
              <w:adjustRightInd w:val="0"/>
              <w:spacing w:after="0"/>
              <w:jc w:val="center"/>
              <w:textAlignment w:val="baseline"/>
              <w:rPr>
                <w:ins w:id="680" w:author="作者"/>
                <w:rFonts w:ascii="Arial" w:eastAsia="MS Mincho" w:hAnsi="Arial" w:cs="Arial"/>
                <w:bCs/>
                <w:sz w:val="18"/>
                <w:szCs w:val="18"/>
                <w:lang w:val="en-US"/>
              </w:rPr>
            </w:pPr>
            <w:ins w:id="681" w:author="作者">
              <w:r w:rsidRPr="00414DAE">
                <w:rPr>
                  <w:lang w:val="en-US"/>
                </w:rPr>
                <w:t>0</w:t>
              </w:r>
              <w:r w:rsidRPr="00414DAE">
                <w:rPr>
                  <w:rFonts w:hint="eastAsia"/>
                  <w:lang w:val="en-US"/>
                </w:rPr>
                <w:t>.8</w:t>
              </w:r>
            </w:ins>
          </w:p>
        </w:tc>
      </w:tr>
      <w:tr w:rsidR="007520F9" w:rsidRPr="0078148C" w14:paraId="427BFE3E" w14:textId="77777777" w:rsidTr="00E52278">
        <w:trPr>
          <w:jc w:val="center"/>
          <w:ins w:id="682" w:author="作者"/>
        </w:trPr>
        <w:tc>
          <w:tcPr>
            <w:tcW w:w="5924" w:type="dxa"/>
            <w:gridSpan w:val="3"/>
            <w:vAlign w:val="center"/>
          </w:tcPr>
          <w:p w14:paraId="13230B7A" w14:textId="34461E62" w:rsidR="007520F9" w:rsidRPr="0049383E" w:rsidRDefault="007520F9" w:rsidP="00E52278">
            <w:pPr>
              <w:pStyle w:val="TAN"/>
              <w:rPr>
                <w:ins w:id="683" w:author="作者"/>
                <w:rFonts w:eastAsia="MS Mincho"/>
              </w:rPr>
            </w:pPr>
          </w:p>
        </w:tc>
      </w:tr>
    </w:tbl>
    <w:p w14:paraId="29D56FD5" w14:textId="77777777" w:rsidR="007520F9" w:rsidRPr="0078148C" w:rsidRDefault="007520F9" w:rsidP="007520F9">
      <w:pPr>
        <w:rPr>
          <w:ins w:id="684" w:author="作者"/>
        </w:rPr>
      </w:pPr>
    </w:p>
    <w:p w14:paraId="7C301A03" w14:textId="77777777" w:rsidR="007520F9" w:rsidRPr="0078148C" w:rsidRDefault="007520F9" w:rsidP="007520F9">
      <w:pPr>
        <w:pStyle w:val="TH"/>
        <w:rPr>
          <w:ins w:id="685" w:author="作者"/>
        </w:rPr>
      </w:pPr>
      <w:ins w:id="686"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687" w:name="OLE_LINK49"/>
        <w:r w:rsidRPr="0078148C">
          <w:t>ΔR</w:t>
        </w:r>
        <w:r w:rsidRPr="0078148C">
          <w:rPr>
            <w:vertAlign w:val="subscript"/>
          </w:rPr>
          <w:t>IB</w:t>
        </w:r>
        <w:bookmarkEnd w:id="6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520F9" w:rsidRPr="0078148C" w14:paraId="3BF7A10E" w14:textId="77777777" w:rsidTr="00E52278">
        <w:trPr>
          <w:tblHeader/>
          <w:jc w:val="center"/>
          <w:ins w:id="688" w:author="作者"/>
        </w:trPr>
        <w:tc>
          <w:tcPr>
            <w:tcW w:w="1535" w:type="dxa"/>
            <w:vAlign w:val="center"/>
          </w:tcPr>
          <w:p w14:paraId="5C62EAE9" w14:textId="77777777" w:rsidR="007520F9" w:rsidRPr="0078148C" w:rsidRDefault="007520F9" w:rsidP="00E52278">
            <w:pPr>
              <w:pStyle w:val="TAH"/>
              <w:rPr>
                <w:ins w:id="689" w:author="作者"/>
              </w:rPr>
            </w:pPr>
            <w:ins w:id="690" w:author="作者">
              <w:r w:rsidRPr="0078148C">
                <w:t xml:space="preserve">Inter-band </w:t>
              </w:r>
              <w:r>
                <w:rPr>
                  <w:lang w:eastAsia="ja-JP"/>
                </w:rPr>
                <w:t>CA</w:t>
              </w:r>
              <w:r w:rsidRPr="0078148C">
                <w:t xml:space="preserve"> Configuration</w:t>
              </w:r>
            </w:ins>
          </w:p>
        </w:tc>
        <w:tc>
          <w:tcPr>
            <w:tcW w:w="2052" w:type="dxa"/>
            <w:vAlign w:val="center"/>
          </w:tcPr>
          <w:p w14:paraId="59DAD65E" w14:textId="77777777" w:rsidR="007520F9" w:rsidRPr="0078148C" w:rsidRDefault="007520F9" w:rsidP="00E52278">
            <w:pPr>
              <w:pStyle w:val="TAH"/>
              <w:rPr>
                <w:ins w:id="691" w:author="作者"/>
              </w:rPr>
            </w:pPr>
            <w:ins w:id="692" w:author="作者">
              <w:r w:rsidRPr="0078148C">
                <w:t>NR Band</w:t>
              </w:r>
            </w:ins>
          </w:p>
        </w:tc>
        <w:tc>
          <w:tcPr>
            <w:tcW w:w="2340" w:type="dxa"/>
            <w:vAlign w:val="center"/>
          </w:tcPr>
          <w:p w14:paraId="3B5EB94D" w14:textId="77777777" w:rsidR="007520F9" w:rsidRPr="0078148C" w:rsidRDefault="007520F9" w:rsidP="00E52278">
            <w:pPr>
              <w:pStyle w:val="TAH"/>
              <w:rPr>
                <w:ins w:id="693" w:author="作者"/>
              </w:rPr>
            </w:pPr>
            <w:ins w:id="694" w:author="作者">
              <w:r w:rsidRPr="0078148C">
                <w:t>ΔR</w:t>
              </w:r>
              <w:r w:rsidRPr="0078148C">
                <w:rPr>
                  <w:vertAlign w:val="subscript"/>
                </w:rPr>
                <w:t>IB</w:t>
              </w:r>
              <w:r w:rsidRPr="0078148C">
                <w:t xml:space="preserve"> [dB]</w:t>
              </w:r>
            </w:ins>
          </w:p>
        </w:tc>
      </w:tr>
      <w:tr w:rsidR="007520F9" w:rsidRPr="0078148C" w14:paraId="0F104B1A" w14:textId="77777777" w:rsidTr="00E52278">
        <w:trPr>
          <w:jc w:val="center"/>
          <w:ins w:id="695" w:author="作者"/>
        </w:trPr>
        <w:tc>
          <w:tcPr>
            <w:tcW w:w="1535" w:type="dxa"/>
            <w:vMerge w:val="restart"/>
            <w:vAlign w:val="center"/>
          </w:tcPr>
          <w:p w14:paraId="25EA6703" w14:textId="77777777" w:rsidR="007520F9" w:rsidRPr="00665705" w:rsidRDefault="007520F9" w:rsidP="00E52278">
            <w:pPr>
              <w:keepNext/>
              <w:keepLines/>
              <w:spacing w:after="0"/>
              <w:jc w:val="center"/>
              <w:rPr>
                <w:ins w:id="696" w:author="作者"/>
                <w:rFonts w:ascii="Arial" w:hAnsi="Arial" w:cs="Arial"/>
                <w:sz w:val="18"/>
                <w:szCs w:val="18"/>
                <w:lang w:val="x-none"/>
              </w:rPr>
            </w:pPr>
            <w:ins w:id="697" w:author="作者">
              <w:r>
                <w:rPr>
                  <w:rFonts w:ascii="Arial" w:eastAsia="MS Mincho" w:hAnsi="Arial" w:cs="Arial"/>
                  <w:bCs/>
                  <w:sz w:val="18"/>
                  <w:szCs w:val="18"/>
                  <w:lang w:val="en-US"/>
                </w:rPr>
                <w:t>CA_n41-n78</w:t>
              </w:r>
            </w:ins>
          </w:p>
        </w:tc>
        <w:tc>
          <w:tcPr>
            <w:tcW w:w="2052" w:type="dxa"/>
            <w:vAlign w:val="center"/>
          </w:tcPr>
          <w:p w14:paraId="2C7E9829" w14:textId="77777777" w:rsidR="007520F9" w:rsidRPr="00665705" w:rsidRDefault="007520F9" w:rsidP="00E52278">
            <w:pPr>
              <w:keepNext/>
              <w:keepLines/>
              <w:spacing w:after="0"/>
              <w:jc w:val="center"/>
              <w:rPr>
                <w:ins w:id="698" w:author="作者"/>
                <w:rFonts w:ascii="Arial" w:eastAsia="Malgun Gothic" w:hAnsi="Arial" w:cs="Arial"/>
                <w:sz w:val="18"/>
                <w:szCs w:val="18"/>
                <w:lang w:val="x-none" w:eastAsia="ko-KR"/>
              </w:rPr>
            </w:pPr>
            <w:ins w:id="699" w:author="作者">
              <w:r>
                <w:rPr>
                  <w:rFonts w:ascii="Arial" w:eastAsia="MS Mincho" w:hAnsi="Arial" w:cs="Arial"/>
                  <w:bCs/>
                  <w:sz w:val="18"/>
                  <w:szCs w:val="18"/>
                  <w:lang w:val="en-US"/>
                </w:rPr>
                <w:t>n41</w:t>
              </w:r>
            </w:ins>
          </w:p>
        </w:tc>
        <w:tc>
          <w:tcPr>
            <w:tcW w:w="2340" w:type="dxa"/>
          </w:tcPr>
          <w:p w14:paraId="0FA02DF8" w14:textId="6EF23EA3" w:rsidR="007520F9" w:rsidRPr="00665705" w:rsidRDefault="007520F9" w:rsidP="00E52278">
            <w:pPr>
              <w:keepNext/>
              <w:keepLines/>
              <w:overflowPunct w:val="0"/>
              <w:autoSpaceDE w:val="0"/>
              <w:autoSpaceDN w:val="0"/>
              <w:adjustRightInd w:val="0"/>
              <w:spacing w:after="0"/>
              <w:jc w:val="center"/>
              <w:textAlignment w:val="baseline"/>
              <w:rPr>
                <w:ins w:id="700" w:author="作者"/>
                <w:rFonts w:ascii="Arial" w:eastAsia="Malgun Gothic" w:hAnsi="Arial" w:cs="Arial"/>
                <w:sz w:val="18"/>
                <w:szCs w:val="18"/>
                <w:lang w:eastAsia="ko-KR"/>
              </w:rPr>
            </w:pPr>
            <w:ins w:id="701" w:author="作者">
              <w:r>
                <w:rPr>
                  <w:rFonts w:cs="Arial"/>
                  <w:lang w:eastAsia="zh-CN"/>
                </w:rPr>
                <w:t>0</w:t>
              </w:r>
            </w:ins>
          </w:p>
        </w:tc>
      </w:tr>
      <w:tr w:rsidR="007520F9" w:rsidRPr="0078148C" w14:paraId="17DE7DC2" w14:textId="77777777" w:rsidTr="00E52278">
        <w:trPr>
          <w:jc w:val="center"/>
          <w:ins w:id="702" w:author="作者"/>
        </w:trPr>
        <w:tc>
          <w:tcPr>
            <w:tcW w:w="1535" w:type="dxa"/>
            <w:vMerge/>
            <w:vAlign w:val="center"/>
          </w:tcPr>
          <w:p w14:paraId="4C67B86C" w14:textId="77777777" w:rsidR="007520F9" w:rsidRPr="00665705" w:rsidRDefault="007520F9" w:rsidP="00E52278">
            <w:pPr>
              <w:keepNext/>
              <w:keepLines/>
              <w:spacing w:after="0"/>
              <w:jc w:val="center"/>
              <w:rPr>
                <w:ins w:id="703" w:author="作者"/>
                <w:rFonts w:ascii="Arial" w:eastAsia="MS Mincho" w:hAnsi="Arial" w:cs="Arial"/>
                <w:bCs/>
                <w:sz w:val="18"/>
                <w:szCs w:val="18"/>
                <w:lang w:val="en-US"/>
              </w:rPr>
            </w:pPr>
          </w:p>
        </w:tc>
        <w:tc>
          <w:tcPr>
            <w:tcW w:w="2052" w:type="dxa"/>
            <w:vAlign w:val="center"/>
          </w:tcPr>
          <w:p w14:paraId="421AF707" w14:textId="77777777" w:rsidR="007520F9" w:rsidRPr="00983EAB" w:rsidRDefault="007520F9" w:rsidP="00E52278">
            <w:pPr>
              <w:keepNext/>
              <w:keepLines/>
              <w:spacing w:after="0"/>
              <w:jc w:val="center"/>
              <w:rPr>
                <w:ins w:id="704" w:author="作者"/>
                <w:rFonts w:ascii="Arial" w:eastAsiaTheme="minorEastAsia" w:hAnsi="Arial" w:cs="Arial"/>
                <w:sz w:val="18"/>
                <w:szCs w:val="18"/>
                <w:lang w:eastAsia="zh-CN"/>
              </w:rPr>
            </w:pPr>
            <w:ins w:id="705" w:author="作者">
              <w:r>
                <w:rPr>
                  <w:rFonts w:ascii="Arial" w:eastAsia="MS Mincho" w:hAnsi="Arial" w:cs="Arial"/>
                  <w:bCs/>
                  <w:sz w:val="18"/>
                  <w:szCs w:val="18"/>
                  <w:lang w:val="en-US"/>
                </w:rPr>
                <w:t>n78</w:t>
              </w:r>
            </w:ins>
          </w:p>
        </w:tc>
        <w:tc>
          <w:tcPr>
            <w:tcW w:w="2340" w:type="dxa"/>
            <w:vAlign w:val="center"/>
          </w:tcPr>
          <w:p w14:paraId="1F83A1AF" w14:textId="77777777" w:rsidR="007520F9" w:rsidRPr="00665705" w:rsidRDefault="007520F9" w:rsidP="00E52278">
            <w:pPr>
              <w:keepNext/>
              <w:keepLines/>
              <w:overflowPunct w:val="0"/>
              <w:autoSpaceDE w:val="0"/>
              <w:autoSpaceDN w:val="0"/>
              <w:adjustRightInd w:val="0"/>
              <w:spacing w:after="0"/>
              <w:jc w:val="center"/>
              <w:textAlignment w:val="baseline"/>
              <w:rPr>
                <w:ins w:id="706" w:author="作者"/>
                <w:rFonts w:ascii="Arial" w:hAnsi="Arial" w:cs="Arial"/>
                <w:sz w:val="18"/>
                <w:szCs w:val="18"/>
                <w:lang w:eastAsia="zh-CN"/>
              </w:rPr>
            </w:pPr>
            <w:ins w:id="707" w:author="作者">
              <w:r w:rsidRPr="001C2388">
                <w:rPr>
                  <w:rFonts w:eastAsia="MS Mincho" w:cs="Arial"/>
                  <w:lang w:eastAsia="ja-JP"/>
                </w:rPr>
                <w:t>0.5</w:t>
              </w:r>
            </w:ins>
          </w:p>
        </w:tc>
      </w:tr>
      <w:tr w:rsidR="007520F9" w:rsidRPr="0078148C" w14:paraId="787CDB2E" w14:textId="77777777" w:rsidTr="00E52278">
        <w:trPr>
          <w:jc w:val="center"/>
          <w:ins w:id="708" w:author="作者"/>
        </w:trPr>
        <w:tc>
          <w:tcPr>
            <w:tcW w:w="5927" w:type="dxa"/>
            <w:gridSpan w:val="3"/>
            <w:vAlign w:val="center"/>
          </w:tcPr>
          <w:p w14:paraId="72CB3353" w14:textId="5C4F72C1" w:rsidR="007520F9" w:rsidRPr="0049383E" w:rsidRDefault="007520F9" w:rsidP="00E52278">
            <w:pPr>
              <w:pStyle w:val="TAN"/>
              <w:rPr>
                <w:ins w:id="709" w:author="作者"/>
                <w:rFonts w:eastAsia="MS Mincho"/>
              </w:rPr>
            </w:pPr>
          </w:p>
        </w:tc>
      </w:tr>
    </w:tbl>
    <w:p w14:paraId="68F1606E" w14:textId="77777777" w:rsidR="007520F9" w:rsidRPr="0078148C" w:rsidRDefault="007520F9" w:rsidP="007520F9">
      <w:pPr>
        <w:rPr>
          <w:ins w:id="710" w:author="作者"/>
          <w:lang w:val="en-US" w:eastAsia="zh-CN"/>
        </w:rPr>
      </w:pPr>
    </w:p>
    <w:p w14:paraId="0F0D4B62" w14:textId="77777777" w:rsidR="007520F9" w:rsidRDefault="007520F9" w:rsidP="007520F9">
      <w:pPr>
        <w:pStyle w:val="4"/>
        <w:tabs>
          <w:tab w:val="left" w:pos="0"/>
          <w:tab w:val="left" w:pos="420"/>
          <w:tab w:val="left" w:pos="864"/>
        </w:tabs>
        <w:ind w:left="0" w:firstLine="0"/>
        <w:rPr>
          <w:ins w:id="711" w:author="作者"/>
          <w:lang w:eastAsia="zh-CN"/>
        </w:rPr>
      </w:pPr>
      <w:bookmarkStart w:id="712" w:name="_Toc519555233"/>
      <w:ins w:id="713"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712"/>
        <w:r w:rsidRPr="003F3853">
          <w:rPr>
            <w:rFonts w:hint="eastAsia"/>
            <w:lang w:eastAsia="zh-CN"/>
          </w:rPr>
          <w:t>REFSENs requirements</w:t>
        </w:r>
      </w:ins>
    </w:p>
    <w:p w14:paraId="0C11A5E7" w14:textId="77777777" w:rsidR="007520F9" w:rsidRDefault="007520F9" w:rsidP="007520F9">
      <w:pPr>
        <w:rPr>
          <w:ins w:id="714" w:author="作者"/>
        </w:rPr>
      </w:pPr>
      <w:bookmarkStart w:id="715" w:name="OLE_LINK17"/>
      <w:ins w:id="716" w:author="作者">
        <w:r w:rsidRPr="00E41982">
          <w:t xml:space="preserve">The specific </w:t>
        </w:r>
        <w:r>
          <w:t>MSD</w:t>
        </w:r>
        <w:r w:rsidRPr="00E41982">
          <w:t xml:space="preserve"> </w:t>
        </w:r>
        <w:r>
          <w:t xml:space="preserve">exception </w:t>
        </w:r>
        <w:r w:rsidRPr="00E41982">
          <w:t>requirement</w:t>
        </w:r>
        <w:r>
          <w:t xml:space="preserve"> </w:t>
        </w:r>
        <w:bookmarkEnd w:id="715"/>
        <w:r>
          <w:rPr>
            <w:lang w:val="en-US" w:eastAsia="zh-CN"/>
          </w:rPr>
          <w:t>has been specified in the spec since Rel-15</w:t>
        </w:r>
        <w:r>
          <w:rPr>
            <w:rFonts w:hint="eastAsia"/>
            <w:lang w:val="en-US" w:eastAsia="zh-CN"/>
          </w:rPr>
          <w:t>.</w:t>
        </w:r>
      </w:ins>
    </w:p>
    <w:p w14:paraId="1C164458" w14:textId="77777777" w:rsidR="007520F9" w:rsidRDefault="007520F9" w:rsidP="007520F9">
      <w:pPr>
        <w:pStyle w:val="3"/>
        <w:tabs>
          <w:tab w:val="left" w:pos="0"/>
          <w:tab w:val="left" w:pos="420"/>
        </w:tabs>
        <w:rPr>
          <w:ins w:id="717" w:author="作者"/>
          <w:lang w:eastAsia="zh-CN"/>
        </w:rPr>
      </w:pPr>
      <w:bookmarkStart w:id="718" w:name="_Toc24456"/>
      <w:bookmarkStart w:id="719" w:name="_Toc13133208"/>
      <w:bookmarkStart w:id="720" w:name="_Toc523930200"/>
      <w:bookmarkStart w:id="721" w:name="_Toc9607697"/>
      <w:ins w:id="722"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18"/>
        <w:bookmarkEnd w:id="719"/>
        <w:bookmarkEnd w:id="720"/>
        <w:bookmarkEnd w:id="721"/>
      </w:ins>
    </w:p>
    <w:p w14:paraId="1D48AB01" w14:textId="77777777" w:rsidR="007520F9" w:rsidRDefault="007520F9" w:rsidP="007520F9">
      <w:pPr>
        <w:pStyle w:val="4"/>
        <w:tabs>
          <w:tab w:val="left" w:pos="0"/>
          <w:tab w:val="left" w:pos="420"/>
          <w:tab w:val="left" w:pos="864"/>
        </w:tabs>
        <w:ind w:left="0" w:firstLine="0"/>
        <w:rPr>
          <w:ins w:id="723" w:author="作者"/>
          <w:lang w:eastAsia="zh-CN"/>
        </w:rPr>
      </w:pPr>
      <w:bookmarkStart w:id="724" w:name="_Toc19929"/>
      <w:bookmarkStart w:id="725" w:name="_Toc13133209"/>
      <w:bookmarkStart w:id="726" w:name="_Toc9607698"/>
      <w:bookmarkStart w:id="727" w:name="_Toc523930201"/>
      <w:ins w:id="728"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724"/>
        <w:bookmarkEnd w:id="725"/>
        <w:bookmarkEnd w:id="726"/>
        <w:bookmarkEnd w:id="727"/>
      </w:ins>
    </w:p>
    <w:p w14:paraId="07D50056" w14:textId="77777777" w:rsidR="007520F9" w:rsidRPr="00A31B84" w:rsidRDefault="007520F9" w:rsidP="007520F9">
      <w:pPr>
        <w:pStyle w:val="TH"/>
        <w:rPr>
          <w:ins w:id="729" w:author="作者"/>
        </w:rPr>
      </w:pPr>
      <w:ins w:id="730" w:author="作者">
        <w:r>
          <w:t xml:space="preserve">Table </w:t>
        </w:r>
        <w:r w:rsidRPr="00A31B84">
          <w:rPr>
            <w:rFonts w:hint="eastAsia"/>
          </w:rPr>
          <w:t>6.</w:t>
        </w:r>
        <w:r w:rsidRPr="00A31B84">
          <w:t>x</w:t>
        </w:r>
        <w:r>
          <w:t>.</w:t>
        </w:r>
        <w:r w:rsidRPr="00A31B84">
          <w:t>2</w:t>
        </w:r>
        <w:r>
          <w:t>.</w:t>
        </w:r>
        <w:r w:rsidRPr="00A31B84">
          <w:t>1</w:t>
        </w:r>
        <w:r>
          <w:t>-1 gives IMD interference</w:t>
        </w:r>
        <w:r>
          <w:rPr>
            <w:rFonts w:hint="eastAsia"/>
          </w:rPr>
          <w:t xml:space="preserve"> analysis</w:t>
        </w:r>
        <w:r>
          <w:t xml:space="preserve"> for CA_</w:t>
        </w:r>
        <w:r w:rsidRPr="00A31B84">
          <w:t>n</w:t>
        </w:r>
        <w:r>
          <w:t>41</w:t>
        </w:r>
        <w:r w:rsidRPr="00A31B84">
          <w:rPr>
            <w:rFonts w:hint="eastAsia"/>
          </w:rPr>
          <w:t>-n</w:t>
        </w:r>
        <w:r w:rsidRPr="00A31B84">
          <w:t>78</w:t>
        </w:r>
        <w:r w:rsidRPr="00A31B84">
          <w:rPr>
            <w:rFonts w:hint="eastAsia"/>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7520F9" w:rsidRPr="00B74CC7" w14:paraId="299C14D7" w14:textId="77777777" w:rsidTr="00E52278">
        <w:trPr>
          <w:trHeight w:val="285"/>
          <w:ins w:id="731"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17A94D9" w14:textId="77777777" w:rsidR="007520F9" w:rsidRPr="00B74CC7" w:rsidRDefault="007520F9" w:rsidP="00E52278">
            <w:pPr>
              <w:spacing w:after="0"/>
              <w:jc w:val="center"/>
              <w:rPr>
                <w:ins w:id="732" w:author="作者"/>
                <w:rFonts w:ascii="Arial" w:hAnsi="Arial" w:cs="Arial"/>
                <w:b/>
                <w:bCs/>
                <w:sz w:val="18"/>
                <w:szCs w:val="18"/>
                <w:lang w:val="en-US" w:eastAsia="zh-CN"/>
              </w:rPr>
            </w:pPr>
            <w:ins w:id="733" w:author="作者">
              <w:r w:rsidRPr="00B74CC7">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AD05C0" w14:textId="77777777" w:rsidR="007520F9" w:rsidRPr="00B74CC7" w:rsidRDefault="007520F9" w:rsidP="00E52278">
            <w:pPr>
              <w:spacing w:after="0"/>
              <w:jc w:val="center"/>
              <w:rPr>
                <w:ins w:id="734" w:author="作者"/>
                <w:rFonts w:ascii="Arial" w:hAnsi="Arial" w:cs="Arial"/>
                <w:b/>
                <w:bCs/>
                <w:sz w:val="18"/>
                <w:szCs w:val="18"/>
                <w:lang w:val="en-US" w:eastAsia="zh-CN"/>
              </w:rPr>
            </w:pPr>
            <w:ins w:id="735" w:author="作者">
              <w:r w:rsidRPr="00B74CC7">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6C26413" w14:textId="77777777" w:rsidR="007520F9" w:rsidRPr="00B74CC7" w:rsidRDefault="007520F9" w:rsidP="00E52278">
            <w:pPr>
              <w:spacing w:after="0"/>
              <w:jc w:val="center"/>
              <w:rPr>
                <w:ins w:id="736" w:author="作者"/>
                <w:rFonts w:ascii="Arial" w:hAnsi="Arial" w:cs="Arial"/>
                <w:b/>
                <w:bCs/>
                <w:sz w:val="18"/>
                <w:szCs w:val="18"/>
                <w:lang w:val="en-US" w:eastAsia="zh-CN"/>
              </w:rPr>
            </w:pPr>
            <w:ins w:id="737" w:author="作者">
              <w:r w:rsidRPr="00B74CC7">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A86181F" w14:textId="77777777" w:rsidR="007520F9" w:rsidRPr="00B74CC7" w:rsidRDefault="007520F9" w:rsidP="00E52278">
            <w:pPr>
              <w:spacing w:after="0"/>
              <w:jc w:val="center"/>
              <w:rPr>
                <w:ins w:id="738" w:author="作者"/>
                <w:rFonts w:ascii="Arial" w:hAnsi="Arial" w:cs="Arial"/>
                <w:b/>
                <w:bCs/>
                <w:sz w:val="18"/>
                <w:szCs w:val="18"/>
                <w:lang w:val="en-US" w:eastAsia="zh-CN"/>
              </w:rPr>
            </w:pPr>
            <w:ins w:id="739" w:author="作者">
              <w:r w:rsidRPr="00B74CC7">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5585AB2" w14:textId="77777777" w:rsidR="007520F9" w:rsidRPr="00B74CC7" w:rsidRDefault="007520F9" w:rsidP="00E52278">
            <w:pPr>
              <w:spacing w:after="0"/>
              <w:jc w:val="center"/>
              <w:rPr>
                <w:ins w:id="740" w:author="作者"/>
                <w:rFonts w:ascii="Arial" w:hAnsi="Arial" w:cs="Arial"/>
                <w:b/>
                <w:bCs/>
                <w:sz w:val="18"/>
                <w:szCs w:val="18"/>
                <w:lang w:val="en-US" w:eastAsia="zh-CN"/>
              </w:rPr>
            </w:pPr>
            <w:ins w:id="741" w:author="作者">
              <w:r w:rsidRPr="00B74CC7">
                <w:rPr>
                  <w:rFonts w:ascii="Arial" w:hAnsi="Arial" w:cs="Arial"/>
                  <w:b/>
                  <w:bCs/>
                  <w:sz w:val="18"/>
                  <w:szCs w:val="18"/>
                  <w:lang w:val="en-US" w:eastAsia="zh-CN"/>
                </w:rPr>
                <w:t>fy_high</w:t>
              </w:r>
            </w:ins>
          </w:p>
        </w:tc>
      </w:tr>
      <w:tr w:rsidR="007520F9" w:rsidRPr="00B74CC7" w14:paraId="766D1352" w14:textId="77777777" w:rsidTr="00E52278">
        <w:trPr>
          <w:trHeight w:val="720"/>
          <w:ins w:id="742"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3D83C18" w14:textId="77777777" w:rsidR="007520F9" w:rsidRPr="00B74CC7" w:rsidRDefault="007520F9" w:rsidP="00E52278">
            <w:pPr>
              <w:spacing w:after="0"/>
              <w:rPr>
                <w:ins w:id="743" w:author="作者"/>
                <w:rFonts w:ascii="Arial" w:hAnsi="Arial" w:cs="Arial"/>
                <w:sz w:val="18"/>
                <w:szCs w:val="18"/>
                <w:lang w:val="en-US" w:eastAsia="zh-CN"/>
              </w:rPr>
            </w:pPr>
            <w:ins w:id="744" w:author="作者">
              <w:r w:rsidRPr="00B74CC7">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9864333" w14:textId="77777777" w:rsidR="007520F9" w:rsidRPr="00B74CC7" w:rsidRDefault="007520F9" w:rsidP="00E52278">
            <w:pPr>
              <w:spacing w:after="0"/>
              <w:jc w:val="center"/>
              <w:rPr>
                <w:ins w:id="745" w:author="作者"/>
                <w:rFonts w:ascii="Arial" w:hAnsi="Arial" w:cs="Arial"/>
                <w:sz w:val="18"/>
                <w:szCs w:val="18"/>
                <w:lang w:val="en-US" w:eastAsia="zh-CN"/>
              </w:rPr>
            </w:pPr>
            <w:ins w:id="746" w:author="作者">
              <w:r w:rsidRPr="00B74CC7">
                <w:rPr>
                  <w:rFonts w:ascii="Arial" w:hAnsi="Arial" w:cs="Arial"/>
                  <w:sz w:val="18"/>
                  <w:szCs w:val="18"/>
                  <w:lang w:val="en-US" w:eastAsia="zh-CN"/>
                </w:rPr>
                <w:t>2496</w:t>
              </w:r>
            </w:ins>
          </w:p>
        </w:tc>
        <w:tc>
          <w:tcPr>
            <w:tcW w:w="864" w:type="pct"/>
            <w:tcBorders>
              <w:top w:val="nil"/>
              <w:left w:val="nil"/>
              <w:bottom w:val="single" w:sz="4" w:space="0" w:color="auto"/>
              <w:right w:val="single" w:sz="4" w:space="0" w:color="auto"/>
            </w:tcBorders>
            <w:shd w:val="clear" w:color="000000" w:fill="FFFF00"/>
            <w:vAlign w:val="center"/>
            <w:hideMark/>
          </w:tcPr>
          <w:p w14:paraId="2ECCFD9B" w14:textId="77777777" w:rsidR="007520F9" w:rsidRPr="00B74CC7" w:rsidRDefault="007520F9" w:rsidP="00E52278">
            <w:pPr>
              <w:spacing w:after="0"/>
              <w:jc w:val="center"/>
              <w:rPr>
                <w:ins w:id="747" w:author="作者"/>
                <w:rFonts w:ascii="Arial" w:hAnsi="Arial" w:cs="Arial"/>
                <w:sz w:val="18"/>
                <w:szCs w:val="18"/>
                <w:lang w:val="en-US" w:eastAsia="zh-CN"/>
              </w:rPr>
            </w:pPr>
            <w:ins w:id="748" w:author="作者">
              <w:r w:rsidRPr="00B74CC7">
                <w:rPr>
                  <w:rFonts w:ascii="Arial"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FFFF00"/>
            <w:vAlign w:val="center"/>
            <w:hideMark/>
          </w:tcPr>
          <w:p w14:paraId="0929E360" w14:textId="77777777" w:rsidR="007520F9" w:rsidRPr="00B74CC7" w:rsidRDefault="007520F9" w:rsidP="00E52278">
            <w:pPr>
              <w:spacing w:after="0"/>
              <w:jc w:val="center"/>
              <w:rPr>
                <w:ins w:id="749" w:author="作者"/>
                <w:rFonts w:ascii="Arial" w:hAnsi="Arial" w:cs="Arial"/>
                <w:sz w:val="18"/>
                <w:szCs w:val="18"/>
                <w:lang w:val="en-US" w:eastAsia="zh-CN"/>
              </w:rPr>
            </w:pPr>
            <w:ins w:id="750" w:author="作者">
              <w:r w:rsidRPr="00B74CC7">
                <w:rPr>
                  <w:rFonts w:ascii="Arial" w:hAnsi="Arial" w:cs="Arial"/>
                  <w:sz w:val="18"/>
                  <w:szCs w:val="18"/>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270498F7" w14:textId="77777777" w:rsidR="007520F9" w:rsidRPr="00B74CC7" w:rsidRDefault="007520F9" w:rsidP="00E52278">
            <w:pPr>
              <w:spacing w:after="0"/>
              <w:jc w:val="center"/>
              <w:rPr>
                <w:ins w:id="751" w:author="作者"/>
                <w:rFonts w:ascii="Arial" w:hAnsi="Arial" w:cs="Arial"/>
                <w:sz w:val="18"/>
                <w:szCs w:val="18"/>
                <w:lang w:val="en-US" w:eastAsia="zh-CN"/>
              </w:rPr>
            </w:pPr>
            <w:ins w:id="752" w:author="作者">
              <w:r w:rsidRPr="00B74CC7">
                <w:rPr>
                  <w:rFonts w:ascii="Arial" w:hAnsi="Arial" w:cs="Arial"/>
                  <w:sz w:val="18"/>
                  <w:szCs w:val="18"/>
                  <w:lang w:val="en-US" w:eastAsia="zh-CN"/>
                </w:rPr>
                <w:t>3800</w:t>
              </w:r>
            </w:ins>
          </w:p>
        </w:tc>
      </w:tr>
      <w:tr w:rsidR="007520F9" w:rsidRPr="00B74CC7" w14:paraId="7E6C3EDE" w14:textId="77777777" w:rsidTr="00E52278">
        <w:trPr>
          <w:trHeight w:val="285"/>
          <w:ins w:id="75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8B1797" w14:textId="77777777" w:rsidR="007520F9" w:rsidRPr="00B74CC7" w:rsidRDefault="007520F9" w:rsidP="00E52278">
            <w:pPr>
              <w:spacing w:after="0"/>
              <w:rPr>
                <w:ins w:id="754" w:author="作者"/>
                <w:rFonts w:ascii="Arial" w:hAnsi="Arial" w:cs="Arial"/>
                <w:sz w:val="18"/>
                <w:szCs w:val="18"/>
                <w:lang w:val="en-US" w:eastAsia="zh-CN"/>
              </w:rPr>
            </w:pPr>
            <w:ins w:id="755"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014DDC9" w14:textId="77777777" w:rsidR="007520F9" w:rsidRPr="00B74CC7" w:rsidRDefault="007520F9" w:rsidP="00E52278">
            <w:pPr>
              <w:spacing w:after="0"/>
              <w:jc w:val="center"/>
              <w:rPr>
                <w:ins w:id="756" w:author="作者"/>
                <w:rFonts w:ascii="Arial" w:hAnsi="Arial" w:cs="Arial"/>
                <w:sz w:val="18"/>
                <w:szCs w:val="18"/>
                <w:lang w:val="en-US" w:eastAsia="zh-CN"/>
              </w:rPr>
            </w:pPr>
            <w:ins w:id="757" w:author="作者">
              <w:r w:rsidRPr="00B74CC7">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B8D515F" w14:textId="77777777" w:rsidR="007520F9" w:rsidRPr="00B74CC7" w:rsidRDefault="007520F9" w:rsidP="00E52278">
            <w:pPr>
              <w:spacing w:after="0"/>
              <w:jc w:val="center"/>
              <w:rPr>
                <w:ins w:id="758" w:author="作者"/>
                <w:rFonts w:ascii="Arial" w:hAnsi="Arial" w:cs="Arial"/>
                <w:sz w:val="18"/>
                <w:szCs w:val="18"/>
                <w:lang w:val="en-US" w:eastAsia="zh-CN"/>
              </w:rPr>
            </w:pPr>
            <w:ins w:id="759" w:author="作者">
              <w:r w:rsidRPr="00B74CC7">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17776BD3" w14:textId="77777777" w:rsidR="007520F9" w:rsidRPr="00B74CC7" w:rsidRDefault="007520F9" w:rsidP="00E52278">
            <w:pPr>
              <w:spacing w:after="0"/>
              <w:jc w:val="center"/>
              <w:rPr>
                <w:ins w:id="760" w:author="作者"/>
                <w:rFonts w:ascii="Arial" w:hAnsi="Arial" w:cs="Arial"/>
                <w:sz w:val="18"/>
                <w:szCs w:val="18"/>
                <w:lang w:val="en-US" w:eastAsia="zh-CN"/>
              </w:rPr>
            </w:pPr>
            <w:ins w:id="761" w:author="作者">
              <w:r w:rsidRPr="00B74CC7">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5B704DF9" w14:textId="77777777" w:rsidR="007520F9" w:rsidRPr="00B74CC7" w:rsidRDefault="007520F9" w:rsidP="00E52278">
            <w:pPr>
              <w:spacing w:after="0"/>
              <w:jc w:val="center"/>
              <w:rPr>
                <w:ins w:id="762" w:author="作者"/>
                <w:rFonts w:ascii="Arial" w:hAnsi="Arial" w:cs="Arial"/>
                <w:sz w:val="18"/>
                <w:szCs w:val="18"/>
                <w:lang w:val="en-US" w:eastAsia="zh-CN"/>
              </w:rPr>
            </w:pPr>
            <w:ins w:id="763" w:author="作者">
              <w:r w:rsidRPr="00B74CC7">
                <w:rPr>
                  <w:rFonts w:ascii="Arial" w:hAnsi="Arial" w:cs="Arial"/>
                  <w:sz w:val="18"/>
                  <w:szCs w:val="18"/>
                  <w:lang w:val="en-US" w:eastAsia="zh-CN"/>
                </w:rPr>
                <w:t>2* fy_high</w:t>
              </w:r>
            </w:ins>
          </w:p>
        </w:tc>
      </w:tr>
      <w:tr w:rsidR="007520F9" w:rsidRPr="00B74CC7" w14:paraId="42A2223F" w14:textId="77777777" w:rsidTr="00E52278">
        <w:trPr>
          <w:trHeight w:val="825"/>
          <w:ins w:id="764"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9B4BCB1" w14:textId="77777777" w:rsidR="007520F9" w:rsidRPr="00B74CC7" w:rsidRDefault="007520F9" w:rsidP="00E52278">
            <w:pPr>
              <w:spacing w:after="0"/>
              <w:rPr>
                <w:ins w:id="765" w:author="作者"/>
                <w:rFonts w:ascii="Arial" w:hAnsi="Arial" w:cs="Arial"/>
                <w:sz w:val="18"/>
                <w:szCs w:val="18"/>
                <w:lang w:val="en-US" w:eastAsia="zh-CN"/>
              </w:rPr>
            </w:pPr>
            <w:ins w:id="766"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5B79776" w14:textId="77777777" w:rsidR="007520F9" w:rsidRPr="00B74CC7" w:rsidRDefault="007520F9" w:rsidP="00E52278">
            <w:pPr>
              <w:spacing w:after="0"/>
              <w:jc w:val="center"/>
              <w:rPr>
                <w:ins w:id="767" w:author="作者"/>
                <w:rFonts w:ascii="Arial" w:hAnsi="Arial" w:cs="Arial"/>
                <w:sz w:val="18"/>
                <w:szCs w:val="18"/>
                <w:lang w:val="en-US" w:eastAsia="zh-CN"/>
              </w:rPr>
            </w:pPr>
            <w:ins w:id="768" w:author="作者">
              <w:r w:rsidRPr="00B74CC7">
                <w:rPr>
                  <w:rFonts w:ascii="Arial" w:hAnsi="Arial" w:cs="Arial"/>
                  <w:sz w:val="18"/>
                  <w:szCs w:val="18"/>
                  <w:lang w:val="en-US" w:eastAsia="zh-CN"/>
                </w:rPr>
                <w:t>4992</w:t>
              </w:r>
            </w:ins>
          </w:p>
        </w:tc>
        <w:tc>
          <w:tcPr>
            <w:tcW w:w="864" w:type="pct"/>
            <w:tcBorders>
              <w:top w:val="nil"/>
              <w:left w:val="nil"/>
              <w:bottom w:val="single" w:sz="4" w:space="0" w:color="auto"/>
              <w:right w:val="single" w:sz="4" w:space="0" w:color="auto"/>
            </w:tcBorders>
            <w:shd w:val="clear" w:color="000000" w:fill="4BACC6"/>
            <w:vAlign w:val="center"/>
            <w:hideMark/>
          </w:tcPr>
          <w:p w14:paraId="2F3A5672" w14:textId="77777777" w:rsidR="007520F9" w:rsidRPr="00B74CC7" w:rsidRDefault="007520F9" w:rsidP="00E52278">
            <w:pPr>
              <w:spacing w:after="0"/>
              <w:jc w:val="center"/>
              <w:rPr>
                <w:ins w:id="769" w:author="作者"/>
                <w:rFonts w:ascii="Arial" w:hAnsi="Arial" w:cs="Arial"/>
                <w:sz w:val="18"/>
                <w:szCs w:val="18"/>
                <w:lang w:val="en-US" w:eastAsia="zh-CN"/>
              </w:rPr>
            </w:pPr>
            <w:ins w:id="770" w:author="作者">
              <w:r w:rsidRPr="00B74CC7">
                <w:rPr>
                  <w:rFonts w:ascii="Arial" w:hAnsi="Arial" w:cs="Arial"/>
                  <w:sz w:val="18"/>
                  <w:szCs w:val="18"/>
                  <w:lang w:val="en-US" w:eastAsia="zh-CN"/>
                </w:rPr>
                <w:t>5380</w:t>
              </w:r>
            </w:ins>
          </w:p>
        </w:tc>
        <w:tc>
          <w:tcPr>
            <w:tcW w:w="816" w:type="pct"/>
            <w:tcBorders>
              <w:top w:val="nil"/>
              <w:left w:val="nil"/>
              <w:bottom w:val="single" w:sz="4" w:space="0" w:color="auto"/>
              <w:right w:val="single" w:sz="4" w:space="0" w:color="auto"/>
            </w:tcBorders>
            <w:shd w:val="clear" w:color="000000" w:fill="4BACC6"/>
            <w:vAlign w:val="center"/>
            <w:hideMark/>
          </w:tcPr>
          <w:p w14:paraId="6C131F50" w14:textId="77777777" w:rsidR="007520F9" w:rsidRPr="00B74CC7" w:rsidRDefault="007520F9" w:rsidP="00E52278">
            <w:pPr>
              <w:spacing w:after="0"/>
              <w:jc w:val="center"/>
              <w:rPr>
                <w:ins w:id="771" w:author="作者"/>
                <w:rFonts w:ascii="Arial" w:hAnsi="Arial" w:cs="Arial"/>
                <w:sz w:val="18"/>
                <w:szCs w:val="18"/>
                <w:lang w:val="en-US" w:eastAsia="zh-CN"/>
              </w:rPr>
            </w:pPr>
            <w:ins w:id="772" w:author="作者">
              <w:r w:rsidRPr="00B74CC7">
                <w:rPr>
                  <w:rFonts w:ascii="Arial" w:hAnsi="Arial" w:cs="Arial"/>
                  <w:sz w:val="18"/>
                  <w:szCs w:val="18"/>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34A54057" w14:textId="77777777" w:rsidR="007520F9" w:rsidRPr="00B74CC7" w:rsidRDefault="007520F9" w:rsidP="00E52278">
            <w:pPr>
              <w:spacing w:after="0"/>
              <w:jc w:val="center"/>
              <w:rPr>
                <w:ins w:id="773" w:author="作者"/>
                <w:rFonts w:ascii="Arial" w:hAnsi="Arial" w:cs="Arial"/>
                <w:sz w:val="18"/>
                <w:szCs w:val="18"/>
                <w:lang w:val="en-US" w:eastAsia="zh-CN"/>
              </w:rPr>
            </w:pPr>
            <w:ins w:id="774" w:author="作者">
              <w:r w:rsidRPr="00B74CC7">
                <w:rPr>
                  <w:rFonts w:ascii="Arial" w:hAnsi="Arial" w:cs="Arial"/>
                  <w:sz w:val="18"/>
                  <w:szCs w:val="18"/>
                  <w:lang w:val="en-US" w:eastAsia="zh-CN"/>
                </w:rPr>
                <w:t>7600</w:t>
              </w:r>
            </w:ins>
          </w:p>
        </w:tc>
      </w:tr>
      <w:tr w:rsidR="007520F9" w:rsidRPr="00B74CC7" w14:paraId="7B631BE7" w14:textId="77777777" w:rsidTr="00E52278">
        <w:trPr>
          <w:trHeight w:val="285"/>
          <w:ins w:id="77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08A027" w14:textId="77777777" w:rsidR="007520F9" w:rsidRPr="00B74CC7" w:rsidRDefault="007520F9" w:rsidP="00E52278">
            <w:pPr>
              <w:spacing w:after="0"/>
              <w:rPr>
                <w:ins w:id="776" w:author="作者"/>
                <w:rFonts w:ascii="Arial" w:hAnsi="Arial" w:cs="Arial"/>
                <w:sz w:val="18"/>
                <w:szCs w:val="18"/>
                <w:lang w:val="en-US" w:eastAsia="zh-CN"/>
              </w:rPr>
            </w:pPr>
            <w:ins w:id="777" w:author="作者">
              <w:r w:rsidRPr="00B74CC7">
                <w:rPr>
                  <w:rFonts w:ascii="Arial" w:hAnsi="Arial" w:cs="Arial"/>
                  <w:sz w:val="18"/>
                  <w:szCs w:val="18"/>
                  <w:lang w:val="en-US" w:eastAsia="zh-CN"/>
                </w:rPr>
                <w:t>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2F4ED22" w14:textId="77777777" w:rsidR="007520F9" w:rsidRPr="00B74CC7" w:rsidRDefault="007520F9" w:rsidP="00E52278">
            <w:pPr>
              <w:spacing w:after="0"/>
              <w:jc w:val="center"/>
              <w:rPr>
                <w:ins w:id="778" w:author="作者"/>
                <w:rFonts w:ascii="Arial" w:hAnsi="Arial" w:cs="Arial"/>
                <w:sz w:val="18"/>
                <w:szCs w:val="18"/>
                <w:lang w:val="en-US" w:eastAsia="zh-CN"/>
              </w:rPr>
            </w:pPr>
            <w:ins w:id="779" w:author="作者">
              <w:r w:rsidRPr="00B74CC7">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939F996" w14:textId="77777777" w:rsidR="007520F9" w:rsidRPr="00B74CC7" w:rsidRDefault="007520F9" w:rsidP="00E52278">
            <w:pPr>
              <w:spacing w:after="0"/>
              <w:jc w:val="center"/>
              <w:rPr>
                <w:ins w:id="780" w:author="作者"/>
                <w:rFonts w:ascii="Arial" w:hAnsi="Arial" w:cs="Arial"/>
                <w:sz w:val="18"/>
                <w:szCs w:val="18"/>
                <w:lang w:val="en-US" w:eastAsia="zh-CN"/>
              </w:rPr>
            </w:pPr>
            <w:ins w:id="781" w:author="作者">
              <w:r w:rsidRPr="00B74CC7">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028A6DE" w14:textId="77777777" w:rsidR="007520F9" w:rsidRPr="00B74CC7" w:rsidRDefault="007520F9" w:rsidP="00E52278">
            <w:pPr>
              <w:spacing w:after="0"/>
              <w:jc w:val="center"/>
              <w:rPr>
                <w:ins w:id="782" w:author="作者"/>
                <w:rFonts w:ascii="Arial" w:hAnsi="Arial" w:cs="Arial"/>
                <w:sz w:val="18"/>
                <w:szCs w:val="18"/>
                <w:lang w:val="en-US" w:eastAsia="zh-CN"/>
              </w:rPr>
            </w:pPr>
            <w:ins w:id="783" w:author="作者">
              <w:r w:rsidRPr="00B74CC7">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22964F0B" w14:textId="77777777" w:rsidR="007520F9" w:rsidRPr="00B74CC7" w:rsidRDefault="007520F9" w:rsidP="00E52278">
            <w:pPr>
              <w:spacing w:after="0"/>
              <w:jc w:val="center"/>
              <w:rPr>
                <w:ins w:id="784" w:author="作者"/>
                <w:rFonts w:ascii="Arial" w:hAnsi="Arial" w:cs="Arial"/>
                <w:sz w:val="18"/>
                <w:szCs w:val="18"/>
                <w:lang w:val="en-US" w:eastAsia="zh-CN"/>
              </w:rPr>
            </w:pPr>
            <w:ins w:id="785" w:author="作者">
              <w:r w:rsidRPr="00B74CC7">
                <w:rPr>
                  <w:rFonts w:ascii="Arial" w:hAnsi="Arial" w:cs="Arial"/>
                  <w:sz w:val="18"/>
                  <w:szCs w:val="18"/>
                  <w:lang w:val="en-US" w:eastAsia="zh-CN"/>
                </w:rPr>
                <w:t>3* fy_high</w:t>
              </w:r>
            </w:ins>
          </w:p>
        </w:tc>
      </w:tr>
      <w:tr w:rsidR="007520F9" w:rsidRPr="00B74CC7" w14:paraId="24312FE2" w14:textId="77777777" w:rsidTr="00E52278">
        <w:trPr>
          <w:trHeight w:val="660"/>
          <w:ins w:id="786"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43274FD" w14:textId="77777777" w:rsidR="007520F9" w:rsidRPr="00B74CC7" w:rsidRDefault="007520F9" w:rsidP="00E52278">
            <w:pPr>
              <w:spacing w:after="0"/>
              <w:rPr>
                <w:ins w:id="787" w:author="作者"/>
                <w:rFonts w:ascii="Arial" w:hAnsi="Arial" w:cs="Arial"/>
                <w:sz w:val="18"/>
                <w:szCs w:val="18"/>
                <w:lang w:val="en-US" w:eastAsia="zh-CN"/>
              </w:rPr>
            </w:pPr>
            <w:ins w:id="788" w:author="作者">
              <w:r w:rsidRPr="00B74CC7">
                <w:rPr>
                  <w:rFonts w:ascii="Arial" w:hAnsi="Arial" w:cs="Arial"/>
                  <w:sz w:val="18"/>
                  <w:szCs w:val="18"/>
                  <w:lang w:val="en-US" w:eastAsia="zh-CN"/>
                </w:rPr>
                <w:t>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EBEE25B" w14:textId="77777777" w:rsidR="007520F9" w:rsidRPr="00B74CC7" w:rsidRDefault="007520F9" w:rsidP="00E52278">
            <w:pPr>
              <w:spacing w:after="0"/>
              <w:jc w:val="center"/>
              <w:rPr>
                <w:ins w:id="789" w:author="作者"/>
                <w:rFonts w:ascii="Arial" w:hAnsi="Arial" w:cs="Arial"/>
                <w:sz w:val="18"/>
                <w:szCs w:val="18"/>
                <w:lang w:val="en-US" w:eastAsia="zh-CN"/>
              </w:rPr>
            </w:pPr>
            <w:ins w:id="790" w:author="作者">
              <w:r w:rsidRPr="00B74CC7">
                <w:rPr>
                  <w:rFonts w:ascii="Arial" w:hAnsi="Arial" w:cs="Arial"/>
                  <w:sz w:val="18"/>
                  <w:szCs w:val="18"/>
                  <w:lang w:val="en-US" w:eastAsia="zh-CN"/>
                </w:rPr>
                <w:t>7488</w:t>
              </w:r>
            </w:ins>
          </w:p>
        </w:tc>
        <w:tc>
          <w:tcPr>
            <w:tcW w:w="864" w:type="pct"/>
            <w:tcBorders>
              <w:top w:val="nil"/>
              <w:left w:val="nil"/>
              <w:bottom w:val="single" w:sz="4" w:space="0" w:color="auto"/>
              <w:right w:val="single" w:sz="4" w:space="0" w:color="auto"/>
            </w:tcBorders>
            <w:shd w:val="clear" w:color="000000" w:fill="00B0F0"/>
            <w:vAlign w:val="center"/>
            <w:hideMark/>
          </w:tcPr>
          <w:p w14:paraId="3BFE8BBC" w14:textId="77777777" w:rsidR="007520F9" w:rsidRPr="00B74CC7" w:rsidRDefault="007520F9" w:rsidP="00E52278">
            <w:pPr>
              <w:spacing w:after="0"/>
              <w:jc w:val="center"/>
              <w:rPr>
                <w:ins w:id="791" w:author="作者"/>
                <w:rFonts w:ascii="Arial" w:hAnsi="Arial" w:cs="Arial"/>
                <w:sz w:val="18"/>
                <w:szCs w:val="18"/>
                <w:lang w:val="en-US" w:eastAsia="zh-CN"/>
              </w:rPr>
            </w:pPr>
            <w:ins w:id="792" w:author="作者">
              <w:r w:rsidRPr="00B74CC7">
                <w:rPr>
                  <w:rFonts w:ascii="Arial" w:hAnsi="Arial" w:cs="Arial"/>
                  <w:sz w:val="18"/>
                  <w:szCs w:val="18"/>
                  <w:lang w:val="en-US" w:eastAsia="zh-CN"/>
                </w:rPr>
                <w:t>8070</w:t>
              </w:r>
            </w:ins>
          </w:p>
        </w:tc>
        <w:tc>
          <w:tcPr>
            <w:tcW w:w="816" w:type="pct"/>
            <w:tcBorders>
              <w:top w:val="nil"/>
              <w:left w:val="nil"/>
              <w:bottom w:val="single" w:sz="4" w:space="0" w:color="auto"/>
              <w:right w:val="single" w:sz="4" w:space="0" w:color="auto"/>
            </w:tcBorders>
            <w:shd w:val="clear" w:color="000000" w:fill="00B0F0"/>
            <w:vAlign w:val="center"/>
            <w:hideMark/>
          </w:tcPr>
          <w:p w14:paraId="2F437A7F" w14:textId="77777777" w:rsidR="007520F9" w:rsidRPr="00B74CC7" w:rsidRDefault="007520F9" w:rsidP="00E52278">
            <w:pPr>
              <w:spacing w:after="0"/>
              <w:jc w:val="center"/>
              <w:rPr>
                <w:ins w:id="793" w:author="作者"/>
                <w:rFonts w:ascii="Arial" w:hAnsi="Arial" w:cs="Arial"/>
                <w:sz w:val="18"/>
                <w:szCs w:val="18"/>
                <w:lang w:val="en-US" w:eastAsia="zh-CN"/>
              </w:rPr>
            </w:pPr>
            <w:ins w:id="794" w:author="作者">
              <w:r w:rsidRPr="00B74CC7">
                <w:rPr>
                  <w:rFonts w:ascii="Arial" w:hAnsi="Arial" w:cs="Arial"/>
                  <w:sz w:val="18"/>
                  <w:szCs w:val="18"/>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4ABF33C0" w14:textId="77777777" w:rsidR="007520F9" w:rsidRPr="00B74CC7" w:rsidRDefault="007520F9" w:rsidP="00E52278">
            <w:pPr>
              <w:spacing w:after="0"/>
              <w:jc w:val="center"/>
              <w:rPr>
                <w:ins w:id="795" w:author="作者"/>
                <w:rFonts w:ascii="Arial" w:hAnsi="Arial" w:cs="Arial"/>
                <w:sz w:val="18"/>
                <w:szCs w:val="18"/>
                <w:lang w:val="en-US" w:eastAsia="zh-CN"/>
              </w:rPr>
            </w:pPr>
            <w:ins w:id="796" w:author="作者">
              <w:r w:rsidRPr="00B74CC7">
                <w:rPr>
                  <w:rFonts w:ascii="Arial" w:hAnsi="Arial" w:cs="Arial"/>
                  <w:sz w:val="18"/>
                  <w:szCs w:val="18"/>
                  <w:lang w:val="en-US" w:eastAsia="zh-CN"/>
                </w:rPr>
                <w:t>11400</w:t>
              </w:r>
            </w:ins>
          </w:p>
        </w:tc>
      </w:tr>
      <w:tr w:rsidR="007520F9" w:rsidRPr="00B74CC7" w14:paraId="227D7018" w14:textId="77777777" w:rsidTr="00E52278">
        <w:trPr>
          <w:trHeight w:val="285"/>
          <w:ins w:id="79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E06B07F" w14:textId="77777777" w:rsidR="007520F9" w:rsidRPr="00B74CC7" w:rsidRDefault="007520F9" w:rsidP="00E52278">
            <w:pPr>
              <w:spacing w:after="0"/>
              <w:rPr>
                <w:ins w:id="798" w:author="作者"/>
                <w:rFonts w:ascii="Arial" w:hAnsi="Arial" w:cs="Arial"/>
                <w:sz w:val="18"/>
                <w:szCs w:val="18"/>
                <w:lang w:val="en-US" w:eastAsia="zh-CN"/>
              </w:rPr>
            </w:pPr>
            <w:ins w:id="799" w:author="作者">
              <w:r w:rsidRPr="00B74CC7">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1AD9EE0" w14:textId="77777777" w:rsidR="007520F9" w:rsidRPr="00B74CC7" w:rsidRDefault="007520F9" w:rsidP="00E52278">
            <w:pPr>
              <w:spacing w:after="0"/>
              <w:jc w:val="center"/>
              <w:rPr>
                <w:ins w:id="800" w:author="作者"/>
                <w:rFonts w:ascii="Arial" w:hAnsi="Arial" w:cs="Arial"/>
                <w:sz w:val="18"/>
                <w:szCs w:val="18"/>
                <w:lang w:val="en-US" w:eastAsia="zh-CN"/>
              </w:rPr>
            </w:pPr>
            <w:ins w:id="801" w:author="作者">
              <w:r w:rsidRPr="00B74CC7">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6CB4CDB1" w14:textId="77777777" w:rsidR="007520F9" w:rsidRPr="00B74CC7" w:rsidRDefault="007520F9" w:rsidP="00E52278">
            <w:pPr>
              <w:spacing w:after="0"/>
              <w:jc w:val="center"/>
              <w:rPr>
                <w:ins w:id="802" w:author="作者"/>
                <w:rFonts w:ascii="Arial" w:hAnsi="Arial" w:cs="Arial"/>
                <w:sz w:val="18"/>
                <w:szCs w:val="18"/>
                <w:lang w:val="en-US" w:eastAsia="zh-CN"/>
              </w:rPr>
            </w:pPr>
            <w:ins w:id="803" w:author="作者">
              <w:r w:rsidRPr="00B74CC7">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6F43E2BA" w14:textId="77777777" w:rsidR="007520F9" w:rsidRPr="00B74CC7" w:rsidRDefault="007520F9" w:rsidP="00E52278">
            <w:pPr>
              <w:spacing w:after="0"/>
              <w:jc w:val="center"/>
              <w:rPr>
                <w:ins w:id="804" w:author="作者"/>
                <w:rFonts w:ascii="Arial" w:hAnsi="Arial" w:cs="Arial"/>
                <w:sz w:val="18"/>
                <w:szCs w:val="18"/>
                <w:lang w:val="en-US" w:eastAsia="zh-CN"/>
              </w:rPr>
            </w:pPr>
            <w:ins w:id="805" w:author="作者">
              <w:r w:rsidRPr="00B74CC7">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1A5DFB46" w14:textId="77777777" w:rsidR="007520F9" w:rsidRPr="00B74CC7" w:rsidRDefault="007520F9" w:rsidP="00E52278">
            <w:pPr>
              <w:spacing w:after="0"/>
              <w:jc w:val="center"/>
              <w:rPr>
                <w:ins w:id="806" w:author="作者"/>
                <w:rFonts w:ascii="Arial" w:hAnsi="Arial" w:cs="Arial"/>
                <w:sz w:val="18"/>
                <w:szCs w:val="18"/>
                <w:lang w:val="en-US" w:eastAsia="zh-CN"/>
              </w:rPr>
            </w:pPr>
            <w:ins w:id="807" w:author="作者">
              <w:r w:rsidRPr="00B74CC7">
                <w:rPr>
                  <w:rFonts w:ascii="Arial" w:hAnsi="Arial" w:cs="Arial"/>
                  <w:sz w:val="18"/>
                  <w:szCs w:val="18"/>
                  <w:lang w:val="en-US" w:eastAsia="zh-CN"/>
                </w:rPr>
                <w:t>4* fy_high</w:t>
              </w:r>
            </w:ins>
          </w:p>
        </w:tc>
      </w:tr>
      <w:tr w:rsidR="007520F9" w:rsidRPr="00B74CC7" w14:paraId="75080744" w14:textId="77777777" w:rsidTr="00E52278">
        <w:trPr>
          <w:trHeight w:val="705"/>
          <w:ins w:id="80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141FD05" w14:textId="77777777" w:rsidR="007520F9" w:rsidRPr="00B74CC7" w:rsidRDefault="007520F9" w:rsidP="00E52278">
            <w:pPr>
              <w:spacing w:after="0"/>
              <w:rPr>
                <w:ins w:id="809" w:author="作者"/>
                <w:rFonts w:ascii="Arial" w:hAnsi="Arial" w:cs="Arial"/>
                <w:sz w:val="18"/>
                <w:szCs w:val="18"/>
                <w:lang w:val="en-US" w:eastAsia="zh-CN"/>
              </w:rPr>
            </w:pPr>
            <w:ins w:id="810" w:author="作者">
              <w:r w:rsidRPr="00B74CC7">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1B947A6A" w14:textId="77777777" w:rsidR="007520F9" w:rsidRPr="00B74CC7" w:rsidRDefault="007520F9" w:rsidP="00E52278">
            <w:pPr>
              <w:spacing w:after="0"/>
              <w:jc w:val="center"/>
              <w:rPr>
                <w:ins w:id="811" w:author="作者"/>
                <w:rFonts w:ascii="Arial" w:hAnsi="Arial" w:cs="Arial"/>
                <w:sz w:val="18"/>
                <w:szCs w:val="18"/>
                <w:lang w:val="en-US" w:eastAsia="zh-CN"/>
              </w:rPr>
            </w:pPr>
            <w:ins w:id="812" w:author="作者">
              <w:r w:rsidRPr="00B74CC7">
                <w:rPr>
                  <w:rFonts w:ascii="Arial" w:hAnsi="Arial" w:cs="Arial"/>
                  <w:sz w:val="18"/>
                  <w:szCs w:val="18"/>
                  <w:lang w:val="en-US" w:eastAsia="zh-CN"/>
                </w:rPr>
                <w:t>9984</w:t>
              </w:r>
            </w:ins>
          </w:p>
        </w:tc>
        <w:tc>
          <w:tcPr>
            <w:tcW w:w="864" w:type="pct"/>
            <w:tcBorders>
              <w:top w:val="nil"/>
              <w:left w:val="nil"/>
              <w:bottom w:val="single" w:sz="4" w:space="0" w:color="auto"/>
              <w:right w:val="single" w:sz="4" w:space="0" w:color="auto"/>
            </w:tcBorders>
            <w:shd w:val="clear" w:color="000000" w:fill="00B0F0"/>
            <w:vAlign w:val="center"/>
            <w:hideMark/>
          </w:tcPr>
          <w:p w14:paraId="2A2906EE" w14:textId="77777777" w:rsidR="007520F9" w:rsidRPr="00B74CC7" w:rsidRDefault="007520F9" w:rsidP="00E52278">
            <w:pPr>
              <w:spacing w:after="0"/>
              <w:jc w:val="center"/>
              <w:rPr>
                <w:ins w:id="813" w:author="作者"/>
                <w:rFonts w:ascii="Arial" w:hAnsi="Arial" w:cs="Arial"/>
                <w:sz w:val="18"/>
                <w:szCs w:val="18"/>
                <w:lang w:val="en-US" w:eastAsia="zh-CN"/>
              </w:rPr>
            </w:pPr>
            <w:ins w:id="814" w:author="作者">
              <w:r w:rsidRPr="00B74CC7">
                <w:rPr>
                  <w:rFonts w:ascii="Arial" w:hAnsi="Arial" w:cs="Arial"/>
                  <w:sz w:val="18"/>
                  <w:szCs w:val="18"/>
                  <w:lang w:val="en-US" w:eastAsia="zh-CN"/>
                </w:rPr>
                <w:t>10760</w:t>
              </w:r>
            </w:ins>
          </w:p>
        </w:tc>
        <w:tc>
          <w:tcPr>
            <w:tcW w:w="816" w:type="pct"/>
            <w:tcBorders>
              <w:top w:val="nil"/>
              <w:left w:val="nil"/>
              <w:bottom w:val="single" w:sz="4" w:space="0" w:color="auto"/>
              <w:right w:val="single" w:sz="4" w:space="0" w:color="auto"/>
            </w:tcBorders>
            <w:shd w:val="clear" w:color="000000" w:fill="00B0F0"/>
            <w:vAlign w:val="center"/>
            <w:hideMark/>
          </w:tcPr>
          <w:p w14:paraId="02FBAAD0" w14:textId="77777777" w:rsidR="007520F9" w:rsidRPr="00B74CC7" w:rsidRDefault="007520F9" w:rsidP="00E52278">
            <w:pPr>
              <w:spacing w:after="0"/>
              <w:jc w:val="center"/>
              <w:rPr>
                <w:ins w:id="815" w:author="作者"/>
                <w:rFonts w:ascii="Arial" w:hAnsi="Arial" w:cs="Arial"/>
                <w:sz w:val="18"/>
                <w:szCs w:val="18"/>
                <w:lang w:val="en-US" w:eastAsia="zh-CN"/>
              </w:rPr>
            </w:pPr>
            <w:ins w:id="816" w:author="作者">
              <w:r w:rsidRPr="00B74CC7">
                <w:rPr>
                  <w:rFonts w:ascii="Arial" w:hAnsi="Arial" w:cs="Arial"/>
                  <w:sz w:val="18"/>
                  <w:szCs w:val="18"/>
                  <w:lang w:val="en-US" w:eastAsia="zh-CN"/>
                </w:rPr>
                <w:t>13200</w:t>
              </w:r>
            </w:ins>
          </w:p>
        </w:tc>
        <w:tc>
          <w:tcPr>
            <w:tcW w:w="937" w:type="pct"/>
            <w:tcBorders>
              <w:top w:val="nil"/>
              <w:left w:val="nil"/>
              <w:bottom w:val="single" w:sz="4" w:space="0" w:color="auto"/>
              <w:right w:val="single" w:sz="4" w:space="0" w:color="auto"/>
            </w:tcBorders>
            <w:shd w:val="clear" w:color="000000" w:fill="00B0F0"/>
            <w:vAlign w:val="center"/>
            <w:hideMark/>
          </w:tcPr>
          <w:p w14:paraId="0BD49295" w14:textId="77777777" w:rsidR="007520F9" w:rsidRPr="00B74CC7" w:rsidRDefault="007520F9" w:rsidP="00E52278">
            <w:pPr>
              <w:spacing w:after="0"/>
              <w:jc w:val="center"/>
              <w:rPr>
                <w:ins w:id="817" w:author="作者"/>
                <w:rFonts w:ascii="Arial" w:hAnsi="Arial" w:cs="Arial"/>
                <w:sz w:val="18"/>
                <w:szCs w:val="18"/>
                <w:lang w:val="en-US" w:eastAsia="zh-CN"/>
              </w:rPr>
            </w:pPr>
            <w:ins w:id="818" w:author="作者">
              <w:r w:rsidRPr="00B74CC7">
                <w:rPr>
                  <w:rFonts w:ascii="Arial" w:hAnsi="Arial" w:cs="Arial"/>
                  <w:sz w:val="18"/>
                  <w:szCs w:val="18"/>
                  <w:lang w:val="en-US" w:eastAsia="zh-CN"/>
                </w:rPr>
                <w:t>15200</w:t>
              </w:r>
            </w:ins>
          </w:p>
        </w:tc>
      </w:tr>
      <w:tr w:rsidR="007520F9" w:rsidRPr="00B74CC7" w14:paraId="05FC1597" w14:textId="77777777" w:rsidTr="00E52278">
        <w:trPr>
          <w:trHeight w:val="285"/>
          <w:ins w:id="81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0BA1D2" w14:textId="77777777" w:rsidR="007520F9" w:rsidRPr="00B74CC7" w:rsidRDefault="007520F9" w:rsidP="00E52278">
            <w:pPr>
              <w:spacing w:after="0"/>
              <w:rPr>
                <w:ins w:id="820" w:author="作者"/>
                <w:rFonts w:ascii="Arial" w:hAnsi="Arial" w:cs="Arial"/>
                <w:sz w:val="18"/>
                <w:szCs w:val="18"/>
                <w:lang w:val="en-US" w:eastAsia="zh-CN"/>
              </w:rPr>
            </w:pPr>
            <w:ins w:id="821" w:author="作者">
              <w:r w:rsidRPr="00B74CC7">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94BD605" w14:textId="77777777" w:rsidR="007520F9" w:rsidRPr="00B74CC7" w:rsidRDefault="007520F9" w:rsidP="00E52278">
            <w:pPr>
              <w:spacing w:after="0"/>
              <w:jc w:val="center"/>
              <w:rPr>
                <w:ins w:id="822" w:author="作者"/>
                <w:rFonts w:ascii="Arial" w:hAnsi="Arial" w:cs="Arial"/>
                <w:sz w:val="18"/>
                <w:szCs w:val="18"/>
                <w:lang w:val="en-US" w:eastAsia="zh-CN"/>
              </w:rPr>
            </w:pPr>
            <w:ins w:id="823" w:author="作者">
              <w:r w:rsidRPr="00B74CC7">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1D5E6AC4" w14:textId="77777777" w:rsidR="007520F9" w:rsidRPr="00B74CC7" w:rsidRDefault="007520F9" w:rsidP="00E52278">
            <w:pPr>
              <w:spacing w:after="0"/>
              <w:jc w:val="center"/>
              <w:rPr>
                <w:ins w:id="824" w:author="作者"/>
                <w:rFonts w:ascii="Arial" w:hAnsi="Arial" w:cs="Arial"/>
                <w:sz w:val="18"/>
                <w:szCs w:val="18"/>
                <w:lang w:val="en-US" w:eastAsia="zh-CN"/>
              </w:rPr>
            </w:pPr>
            <w:ins w:id="825" w:author="作者">
              <w:r w:rsidRPr="00B74CC7">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4A3298BA" w14:textId="77777777" w:rsidR="007520F9" w:rsidRPr="00B74CC7" w:rsidRDefault="007520F9" w:rsidP="00E52278">
            <w:pPr>
              <w:spacing w:after="0"/>
              <w:jc w:val="center"/>
              <w:rPr>
                <w:ins w:id="826" w:author="作者"/>
                <w:rFonts w:ascii="Arial" w:hAnsi="Arial" w:cs="Arial"/>
                <w:sz w:val="18"/>
                <w:szCs w:val="18"/>
                <w:lang w:val="en-US" w:eastAsia="zh-CN"/>
              </w:rPr>
            </w:pPr>
            <w:ins w:id="827" w:author="作者">
              <w:r w:rsidRPr="00B74CC7">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1219E1E7" w14:textId="77777777" w:rsidR="007520F9" w:rsidRPr="00B74CC7" w:rsidRDefault="007520F9" w:rsidP="00E52278">
            <w:pPr>
              <w:spacing w:after="0"/>
              <w:jc w:val="center"/>
              <w:rPr>
                <w:ins w:id="828" w:author="作者"/>
                <w:rFonts w:ascii="Arial" w:hAnsi="Arial" w:cs="Arial"/>
                <w:sz w:val="18"/>
                <w:szCs w:val="18"/>
                <w:lang w:val="en-US" w:eastAsia="zh-CN"/>
              </w:rPr>
            </w:pPr>
            <w:ins w:id="829" w:author="作者">
              <w:r w:rsidRPr="00B74CC7">
                <w:rPr>
                  <w:rFonts w:ascii="Arial" w:hAnsi="Arial" w:cs="Arial"/>
                  <w:sz w:val="18"/>
                  <w:szCs w:val="18"/>
                  <w:lang w:val="en-US" w:eastAsia="zh-CN"/>
                </w:rPr>
                <w:t>5* fy_high</w:t>
              </w:r>
            </w:ins>
          </w:p>
        </w:tc>
      </w:tr>
      <w:tr w:rsidR="007520F9" w:rsidRPr="00B74CC7" w14:paraId="2B638EF0" w14:textId="77777777" w:rsidTr="00E52278">
        <w:trPr>
          <w:trHeight w:val="735"/>
          <w:ins w:id="83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2D4FDF3" w14:textId="77777777" w:rsidR="007520F9" w:rsidRPr="00B74CC7" w:rsidRDefault="007520F9" w:rsidP="00E52278">
            <w:pPr>
              <w:spacing w:after="0"/>
              <w:rPr>
                <w:ins w:id="831" w:author="作者"/>
                <w:rFonts w:ascii="Arial" w:hAnsi="Arial" w:cs="Arial"/>
                <w:sz w:val="18"/>
                <w:szCs w:val="18"/>
                <w:lang w:val="en-US" w:eastAsia="zh-CN"/>
              </w:rPr>
            </w:pPr>
            <w:ins w:id="832" w:author="作者">
              <w:r w:rsidRPr="00B74CC7">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01F20AE" w14:textId="77777777" w:rsidR="007520F9" w:rsidRPr="00B74CC7" w:rsidRDefault="007520F9" w:rsidP="00E52278">
            <w:pPr>
              <w:spacing w:after="0"/>
              <w:jc w:val="center"/>
              <w:rPr>
                <w:ins w:id="833" w:author="作者"/>
                <w:rFonts w:ascii="Arial" w:hAnsi="Arial" w:cs="Arial"/>
                <w:sz w:val="18"/>
                <w:szCs w:val="18"/>
                <w:lang w:val="en-US" w:eastAsia="zh-CN"/>
              </w:rPr>
            </w:pPr>
            <w:ins w:id="834" w:author="作者">
              <w:r w:rsidRPr="00B74CC7">
                <w:rPr>
                  <w:rFonts w:ascii="Arial" w:hAnsi="Arial" w:cs="Arial"/>
                  <w:sz w:val="18"/>
                  <w:szCs w:val="18"/>
                  <w:lang w:val="en-US" w:eastAsia="zh-CN"/>
                </w:rPr>
                <w:t>12480</w:t>
              </w:r>
            </w:ins>
          </w:p>
        </w:tc>
        <w:tc>
          <w:tcPr>
            <w:tcW w:w="864" w:type="pct"/>
            <w:tcBorders>
              <w:top w:val="nil"/>
              <w:left w:val="nil"/>
              <w:bottom w:val="single" w:sz="4" w:space="0" w:color="auto"/>
              <w:right w:val="single" w:sz="4" w:space="0" w:color="auto"/>
            </w:tcBorders>
            <w:shd w:val="clear" w:color="000000" w:fill="00B0F0"/>
            <w:vAlign w:val="center"/>
            <w:hideMark/>
          </w:tcPr>
          <w:p w14:paraId="35357F0A" w14:textId="77777777" w:rsidR="007520F9" w:rsidRPr="00B74CC7" w:rsidRDefault="007520F9" w:rsidP="00E52278">
            <w:pPr>
              <w:spacing w:after="0"/>
              <w:jc w:val="center"/>
              <w:rPr>
                <w:ins w:id="835" w:author="作者"/>
                <w:rFonts w:ascii="Arial" w:hAnsi="Arial" w:cs="Arial"/>
                <w:sz w:val="18"/>
                <w:szCs w:val="18"/>
                <w:lang w:val="en-US" w:eastAsia="zh-CN"/>
              </w:rPr>
            </w:pPr>
            <w:ins w:id="836" w:author="作者">
              <w:r w:rsidRPr="00B74CC7">
                <w:rPr>
                  <w:rFonts w:ascii="Arial" w:hAnsi="Arial" w:cs="Arial"/>
                  <w:sz w:val="18"/>
                  <w:szCs w:val="18"/>
                  <w:lang w:val="en-US" w:eastAsia="zh-CN"/>
                </w:rPr>
                <w:t>13450</w:t>
              </w:r>
            </w:ins>
          </w:p>
        </w:tc>
        <w:tc>
          <w:tcPr>
            <w:tcW w:w="816" w:type="pct"/>
            <w:tcBorders>
              <w:top w:val="nil"/>
              <w:left w:val="nil"/>
              <w:bottom w:val="single" w:sz="4" w:space="0" w:color="auto"/>
              <w:right w:val="single" w:sz="4" w:space="0" w:color="auto"/>
            </w:tcBorders>
            <w:shd w:val="clear" w:color="000000" w:fill="00B0F0"/>
            <w:vAlign w:val="center"/>
            <w:hideMark/>
          </w:tcPr>
          <w:p w14:paraId="60577594" w14:textId="77777777" w:rsidR="007520F9" w:rsidRPr="00B74CC7" w:rsidRDefault="007520F9" w:rsidP="00E52278">
            <w:pPr>
              <w:spacing w:after="0"/>
              <w:jc w:val="center"/>
              <w:rPr>
                <w:ins w:id="837" w:author="作者"/>
                <w:rFonts w:ascii="Arial" w:hAnsi="Arial" w:cs="Arial"/>
                <w:sz w:val="18"/>
                <w:szCs w:val="18"/>
                <w:lang w:val="en-US" w:eastAsia="zh-CN"/>
              </w:rPr>
            </w:pPr>
            <w:ins w:id="838" w:author="作者">
              <w:r w:rsidRPr="00B74CC7">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000000" w:fill="00B0F0"/>
            <w:vAlign w:val="center"/>
            <w:hideMark/>
          </w:tcPr>
          <w:p w14:paraId="16468B88" w14:textId="77777777" w:rsidR="007520F9" w:rsidRPr="00B74CC7" w:rsidRDefault="007520F9" w:rsidP="00E52278">
            <w:pPr>
              <w:spacing w:after="0"/>
              <w:jc w:val="center"/>
              <w:rPr>
                <w:ins w:id="839" w:author="作者"/>
                <w:rFonts w:ascii="Arial" w:hAnsi="Arial" w:cs="Arial"/>
                <w:sz w:val="18"/>
                <w:szCs w:val="18"/>
                <w:lang w:val="en-US" w:eastAsia="zh-CN"/>
              </w:rPr>
            </w:pPr>
            <w:ins w:id="840" w:author="作者">
              <w:r w:rsidRPr="00B74CC7">
                <w:rPr>
                  <w:rFonts w:ascii="Arial" w:hAnsi="Arial" w:cs="Arial"/>
                  <w:sz w:val="18"/>
                  <w:szCs w:val="18"/>
                  <w:lang w:val="en-US" w:eastAsia="zh-CN"/>
                </w:rPr>
                <w:t>19000</w:t>
              </w:r>
            </w:ins>
          </w:p>
        </w:tc>
      </w:tr>
      <w:tr w:rsidR="007520F9" w:rsidRPr="00B74CC7" w14:paraId="01C48F20" w14:textId="77777777" w:rsidTr="00E52278">
        <w:trPr>
          <w:trHeight w:val="285"/>
          <w:ins w:id="84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6F5F50" w14:textId="77777777" w:rsidR="007520F9" w:rsidRPr="00B74CC7" w:rsidRDefault="007520F9" w:rsidP="00E52278">
            <w:pPr>
              <w:spacing w:after="0"/>
              <w:rPr>
                <w:ins w:id="842" w:author="作者"/>
                <w:rFonts w:ascii="Arial" w:hAnsi="Arial" w:cs="Arial"/>
                <w:sz w:val="18"/>
                <w:szCs w:val="18"/>
                <w:lang w:val="en-US" w:eastAsia="zh-CN"/>
              </w:rPr>
            </w:pPr>
            <w:ins w:id="843" w:author="作者">
              <w:r w:rsidRPr="00B74CC7">
                <w:rPr>
                  <w:rFonts w:ascii="Arial" w:hAnsi="Arial" w:cs="Arial"/>
                  <w:sz w:val="18"/>
                  <w:szCs w:val="18"/>
                  <w:lang w:val="en-US" w:eastAsia="zh-CN"/>
                </w:rPr>
                <w:t>2</w:t>
              </w:r>
              <w:r w:rsidRPr="00B74CC7">
                <w:rPr>
                  <w:rFonts w:ascii="Arial" w:hAnsi="Arial" w:cs="Arial"/>
                  <w:sz w:val="18"/>
                  <w:szCs w:val="18"/>
                  <w:vertAlign w:val="superscript"/>
                  <w:lang w:val="en-US" w:eastAsia="zh-CN"/>
                </w:rPr>
                <w:t>nd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A83689" w14:textId="77777777" w:rsidR="007520F9" w:rsidRPr="00B74CC7" w:rsidRDefault="007520F9" w:rsidP="00E52278">
            <w:pPr>
              <w:spacing w:after="0"/>
              <w:jc w:val="center"/>
              <w:rPr>
                <w:ins w:id="844" w:author="作者"/>
                <w:rFonts w:ascii="Arial" w:hAnsi="Arial" w:cs="Arial"/>
                <w:sz w:val="18"/>
                <w:szCs w:val="18"/>
                <w:lang w:val="en-US" w:eastAsia="zh-CN"/>
              </w:rPr>
            </w:pPr>
            <w:ins w:id="845" w:author="作者">
              <w:r w:rsidRPr="00B74CC7">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C4101A2" w14:textId="77777777" w:rsidR="007520F9" w:rsidRPr="00B74CC7" w:rsidRDefault="007520F9" w:rsidP="00E52278">
            <w:pPr>
              <w:spacing w:after="0"/>
              <w:jc w:val="center"/>
              <w:rPr>
                <w:ins w:id="846" w:author="作者"/>
                <w:rFonts w:ascii="Arial" w:hAnsi="Arial" w:cs="Arial"/>
                <w:sz w:val="18"/>
                <w:szCs w:val="18"/>
                <w:lang w:val="en-US" w:eastAsia="zh-CN"/>
              </w:rPr>
            </w:pPr>
            <w:ins w:id="847" w:author="作者">
              <w:r w:rsidRPr="00B74CC7">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4E871DB" w14:textId="77777777" w:rsidR="007520F9" w:rsidRPr="00B74CC7" w:rsidRDefault="007520F9" w:rsidP="00E52278">
            <w:pPr>
              <w:spacing w:after="0"/>
              <w:jc w:val="center"/>
              <w:rPr>
                <w:ins w:id="848" w:author="作者"/>
                <w:rFonts w:ascii="Arial" w:hAnsi="Arial" w:cs="Arial"/>
                <w:sz w:val="18"/>
                <w:szCs w:val="18"/>
                <w:lang w:val="en-US" w:eastAsia="zh-CN"/>
              </w:rPr>
            </w:pPr>
            <w:ins w:id="849" w:author="作者">
              <w:r w:rsidRPr="00B74CC7">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4649567" w14:textId="77777777" w:rsidR="007520F9" w:rsidRPr="00B74CC7" w:rsidRDefault="007520F9" w:rsidP="00E52278">
            <w:pPr>
              <w:spacing w:after="0"/>
              <w:jc w:val="center"/>
              <w:rPr>
                <w:ins w:id="850" w:author="作者"/>
                <w:rFonts w:ascii="Arial" w:hAnsi="Arial" w:cs="Arial"/>
                <w:sz w:val="18"/>
                <w:szCs w:val="18"/>
                <w:lang w:val="en-US" w:eastAsia="zh-CN"/>
              </w:rPr>
            </w:pPr>
            <w:ins w:id="851" w:author="作者">
              <w:r w:rsidRPr="00B74CC7">
                <w:rPr>
                  <w:rFonts w:ascii="Arial" w:hAnsi="Arial" w:cs="Arial"/>
                  <w:sz w:val="18"/>
                  <w:szCs w:val="18"/>
                  <w:lang w:val="en-US" w:eastAsia="zh-CN"/>
                </w:rPr>
                <w:t>|fy_high + fx_high|</w:t>
              </w:r>
            </w:ins>
          </w:p>
        </w:tc>
      </w:tr>
      <w:tr w:rsidR="007520F9" w:rsidRPr="00B74CC7" w14:paraId="3B068302" w14:textId="77777777" w:rsidTr="00E52278">
        <w:trPr>
          <w:trHeight w:val="735"/>
          <w:ins w:id="852"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CB37805" w14:textId="77777777" w:rsidR="007520F9" w:rsidRPr="00B74CC7" w:rsidRDefault="007520F9" w:rsidP="00E52278">
            <w:pPr>
              <w:spacing w:after="0"/>
              <w:rPr>
                <w:ins w:id="853" w:author="作者"/>
                <w:rFonts w:ascii="Arial" w:hAnsi="Arial" w:cs="Arial"/>
                <w:sz w:val="18"/>
                <w:szCs w:val="18"/>
                <w:lang w:val="en-US" w:eastAsia="zh-CN"/>
              </w:rPr>
            </w:pPr>
            <w:ins w:id="854"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3C1036E7" w14:textId="77777777" w:rsidR="007520F9" w:rsidRPr="00B74CC7" w:rsidRDefault="007520F9" w:rsidP="00E52278">
            <w:pPr>
              <w:spacing w:after="0"/>
              <w:jc w:val="center"/>
              <w:rPr>
                <w:ins w:id="855" w:author="作者"/>
                <w:rFonts w:ascii="Arial" w:hAnsi="Arial" w:cs="Arial"/>
                <w:sz w:val="18"/>
                <w:szCs w:val="18"/>
                <w:lang w:val="en-US" w:eastAsia="zh-CN"/>
              </w:rPr>
            </w:pPr>
            <w:ins w:id="856" w:author="作者">
              <w:r w:rsidRPr="00B74CC7">
                <w:rPr>
                  <w:rFonts w:ascii="Arial" w:hAnsi="Arial" w:cs="Arial"/>
                  <w:sz w:val="18"/>
                  <w:szCs w:val="18"/>
                  <w:lang w:val="en-US" w:eastAsia="zh-CN"/>
                </w:rPr>
                <w:t>610</w:t>
              </w:r>
            </w:ins>
          </w:p>
        </w:tc>
        <w:tc>
          <w:tcPr>
            <w:tcW w:w="864" w:type="pct"/>
            <w:tcBorders>
              <w:top w:val="nil"/>
              <w:left w:val="nil"/>
              <w:bottom w:val="single" w:sz="4" w:space="0" w:color="auto"/>
              <w:right w:val="single" w:sz="4" w:space="0" w:color="auto"/>
            </w:tcBorders>
            <w:shd w:val="clear" w:color="000000" w:fill="00B050"/>
            <w:vAlign w:val="center"/>
            <w:hideMark/>
          </w:tcPr>
          <w:p w14:paraId="551719A7" w14:textId="77777777" w:rsidR="007520F9" w:rsidRPr="00B74CC7" w:rsidRDefault="007520F9" w:rsidP="00E52278">
            <w:pPr>
              <w:spacing w:after="0"/>
              <w:jc w:val="center"/>
              <w:rPr>
                <w:ins w:id="857" w:author="作者"/>
                <w:rFonts w:ascii="Arial" w:hAnsi="Arial" w:cs="Arial"/>
                <w:sz w:val="18"/>
                <w:szCs w:val="18"/>
                <w:lang w:val="en-US" w:eastAsia="zh-CN"/>
              </w:rPr>
            </w:pPr>
            <w:ins w:id="858" w:author="作者">
              <w:r w:rsidRPr="00B74CC7">
                <w:rPr>
                  <w:rFonts w:ascii="Arial" w:hAnsi="Arial" w:cs="Arial"/>
                  <w:sz w:val="18"/>
                  <w:szCs w:val="18"/>
                  <w:lang w:val="en-US" w:eastAsia="zh-CN"/>
                </w:rPr>
                <w:t>1304</w:t>
              </w:r>
            </w:ins>
          </w:p>
        </w:tc>
        <w:tc>
          <w:tcPr>
            <w:tcW w:w="816" w:type="pct"/>
            <w:tcBorders>
              <w:top w:val="nil"/>
              <w:left w:val="nil"/>
              <w:bottom w:val="single" w:sz="4" w:space="0" w:color="auto"/>
              <w:right w:val="single" w:sz="4" w:space="0" w:color="auto"/>
            </w:tcBorders>
            <w:shd w:val="clear" w:color="000000" w:fill="00B050"/>
            <w:vAlign w:val="center"/>
            <w:hideMark/>
          </w:tcPr>
          <w:p w14:paraId="723FFE6C" w14:textId="77777777" w:rsidR="007520F9" w:rsidRPr="00B74CC7" w:rsidRDefault="007520F9" w:rsidP="00E52278">
            <w:pPr>
              <w:spacing w:after="0"/>
              <w:jc w:val="center"/>
              <w:rPr>
                <w:ins w:id="859" w:author="作者"/>
                <w:rFonts w:ascii="Arial" w:hAnsi="Arial" w:cs="Arial"/>
                <w:sz w:val="18"/>
                <w:szCs w:val="18"/>
                <w:lang w:val="en-US" w:eastAsia="zh-CN"/>
              </w:rPr>
            </w:pPr>
            <w:ins w:id="860" w:author="作者">
              <w:r w:rsidRPr="00B74CC7">
                <w:rPr>
                  <w:rFonts w:ascii="Arial" w:hAnsi="Arial" w:cs="Arial"/>
                  <w:sz w:val="18"/>
                  <w:szCs w:val="18"/>
                  <w:lang w:val="en-US" w:eastAsia="zh-CN"/>
                </w:rPr>
                <w:t>5796</w:t>
              </w:r>
            </w:ins>
          </w:p>
        </w:tc>
        <w:tc>
          <w:tcPr>
            <w:tcW w:w="937" w:type="pct"/>
            <w:tcBorders>
              <w:top w:val="nil"/>
              <w:left w:val="nil"/>
              <w:bottom w:val="single" w:sz="4" w:space="0" w:color="auto"/>
              <w:right w:val="single" w:sz="8" w:space="0" w:color="auto"/>
            </w:tcBorders>
            <w:shd w:val="clear" w:color="000000" w:fill="00B050"/>
            <w:vAlign w:val="center"/>
            <w:hideMark/>
          </w:tcPr>
          <w:p w14:paraId="1C105E83" w14:textId="77777777" w:rsidR="007520F9" w:rsidRPr="00B74CC7" w:rsidRDefault="007520F9" w:rsidP="00E52278">
            <w:pPr>
              <w:spacing w:after="0"/>
              <w:jc w:val="center"/>
              <w:rPr>
                <w:ins w:id="861" w:author="作者"/>
                <w:rFonts w:ascii="Arial" w:hAnsi="Arial" w:cs="Arial"/>
                <w:sz w:val="18"/>
                <w:szCs w:val="18"/>
                <w:lang w:val="en-US" w:eastAsia="zh-CN"/>
              </w:rPr>
            </w:pPr>
            <w:ins w:id="862" w:author="作者">
              <w:r w:rsidRPr="00B74CC7">
                <w:rPr>
                  <w:rFonts w:ascii="Arial" w:hAnsi="Arial" w:cs="Arial"/>
                  <w:sz w:val="18"/>
                  <w:szCs w:val="18"/>
                  <w:lang w:val="en-US" w:eastAsia="zh-CN"/>
                </w:rPr>
                <w:t>6490</w:t>
              </w:r>
            </w:ins>
          </w:p>
        </w:tc>
      </w:tr>
      <w:tr w:rsidR="007520F9" w:rsidRPr="00B74CC7" w14:paraId="25DF6D48" w14:textId="77777777" w:rsidTr="00E52278">
        <w:trPr>
          <w:trHeight w:val="285"/>
          <w:ins w:id="86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DCBF25" w14:textId="77777777" w:rsidR="007520F9" w:rsidRPr="00B74CC7" w:rsidRDefault="007520F9" w:rsidP="00E52278">
            <w:pPr>
              <w:spacing w:after="0"/>
              <w:rPr>
                <w:ins w:id="864" w:author="作者"/>
                <w:rFonts w:ascii="Arial" w:hAnsi="Arial" w:cs="Arial"/>
                <w:sz w:val="18"/>
                <w:szCs w:val="18"/>
                <w:lang w:val="en-US" w:eastAsia="zh-CN"/>
              </w:rPr>
            </w:pPr>
            <w:ins w:id="865" w:author="作者">
              <w:r w:rsidRPr="00B74CC7">
                <w:rPr>
                  <w:rFonts w:ascii="Arial" w:hAnsi="Arial" w:cs="Arial"/>
                  <w:sz w:val="18"/>
                  <w:szCs w:val="18"/>
                  <w:lang w:val="en-US" w:eastAsia="zh-CN"/>
                </w:rPr>
                <w:t>Two-tone 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69D92A2" w14:textId="77777777" w:rsidR="007520F9" w:rsidRPr="00B74CC7" w:rsidRDefault="007520F9" w:rsidP="00E52278">
            <w:pPr>
              <w:spacing w:after="0"/>
              <w:jc w:val="center"/>
              <w:rPr>
                <w:ins w:id="866" w:author="作者"/>
                <w:rFonts w:ascii="Arial" w:hAnsi="Arial" w:cs="Arial"/>
                <w:sz w:val="18"/>
                <w:szCs w:val="18"/>
                <w:lang w:val="en-US" w:eastAsia="zh-CN"/>
              </w:rPr>
            </w:pPr>
            <w:ins w:id="867" w:author="作者">
              <w:r w:rsidRPr="00B74CC7">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60F206D" w14:textId="77777777" w:rsidR="007520F9" w:rsidRPr="00B74CC7" w:rsidRDefault="007520F9" w:rsidP="00E52278">
            <w:pPr>
              <w:spacing w:after="0"/>
              <w:jc w:val="center"/>
              <w:rPr>
                <w:ins w:id="868" w:author="作者"/>
                <w:rFonts w:ascii="Arial" w:hAnsi="Arial" w:cs="Arial"/>
                <w:sz w:val="18"/>
                <w:szCs w:val="18"/>
                <w:lang w:val="en-US" w:eastAsia="zh-CN"/>
              </w:rPr>
            </w:pPr>
            <w:ins w:id="869" w:author="作者">
              <w:r w:rsidRPr="00B74CC7">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D5BCBB1" w14:textId="77777777" w:rsidR="007520F9" w:rsidRPr="00B74CC7" w:rsidRDefault="007520F9" w:rsidP="00E52278">
            <w:pPr>
              <w:spacing w:after="0"/>
              <w:jc w:val="center"/>
              <w:rPr>
                <w:ins w:id="870" w:author="作者"/>
                <w:rFonts w:ascii="Arial" w:hAnsi="Arial" w:cs="Arial"/>
                <w:sz w:val="18"/>
                <w:szCs w:val="18"/>
                <w:lang w:val="en-US" w:eastAsia="zh-CN"/>
              </w:rPr>
            </w:pPr>
            <w:ins w:id="871" w:author="作者">
              <w:r w:rsidRPr="00B74CC7">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5A213D4" w14:textId="77777777" w:rsidR="007520F9" w:rsidRPr="00B74CC7" w:rsidRDefault="007520F9" w:rsidP="00E52278">
            <w:pPr>
              <w:spacing w:after="0"/>
              <w:jc w:val="center"/>
              <w:rPr>
                <w:ins w:id="872" w:author="作者"/>
                <w:rFonts w:ascii="Arial" w:hAnsi="Arial" w:cs="Arial"/>
                <w:sz w:val="18"/>
                <w:szCs w:val="18"/>
                <w:lang w:val="en-US" w:eastAsia="zh-CN"/>
              </w:rPr>
            </w:pPr>
            <w:ins w:id="873" w:author="作者">
              <w:r w:rsidRPr="00B74CC7">
                <w:rPr>
                  <w:rFonts w:ascii="Arial" w:hAnsi="Arial" w:cs="Arial"/>
                  <w:sz w:val="18"/>
                  <w:szCs w:val="18"/>
                  <w:lang w:val="en-US" w:eastAsia="zh-CN"/>
                </w:rPr>
                <w:t>|2*fy_high – fx_low|</w:t>
              </w:r>
            </w:ins>
          </w:p>
        </w:tc>
      </w:tr>
      <w:tr w:rsidR="007520F9" w:rsidRPr="00B74CC7" w14:paraId="5799D7F8" w14:textId="77777777" w:rsidTr="00E52278">
        <w:trPr>
          <w:trHeight w:val="825"/>
          <w:ins w:id="874"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701EA7" w14:textId="77777777" w:rsidR="007520F9" w:rsidRPr="00B74CC7" w:rsidRDefault="007520F9" w:rsidP="00E52278">
            <w:pPr>
              <w:spacing w:after="0"/>
              <w:rPr>
                <w:ins w:id="875" w:author="作者"/>
                <w:rFonts w:ascii="Arial" w:hAnsi="Arial" w:cs="Arial"/>
                <w:sz w:val="18"/>
                <w:szCs w:val="18"/>
                <w:lang w:val="en-US" w:eastAsia="zh-CN"/>
              </w:rPr>
            </w:pPr>
            <w:ins w:id="876"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354A8AF" w14:textId="77777777" w:rsidR="007520F9" w:rsidRPr="00B74CC7" w:rsidRDefault="007520F9" w:rsidP="00E52278">
            <w:pPr>
              <w:spacing w:after="0"/>
              <w:jc w:val="center"/>
              <w:rPr>
                <w:ins w:id="877" w:author="作者"/>
                <w:rFonts w:ascii="Arial" w:hAnsi="Arial" w:cs="Arial"/>
                <w:sz w:val="18"/>
                <w:szCs w:val="18"/>
                <w:lang w:val="en-US" w:eastAsia="zh-CN"/>
              </w:rPr>
            </w:pPr>
            <w:ins w:id="878" w:author="作者">
              <w:r w:rsidRPr="00B74CC7">
                <w:rPr>
                  <w:rFonts w:ascii="Arial" w:hAnsi="Arial" w:cs="Arial"/>
                  <w:sz w:val="18"/>
                  <w:szCs w:val="18"/>
                  <w:lang w:val="en-US" w:eastAsia="zh-CN"/>
                </w:rPr>
                <w:t>1192</w:t>
              </w:r>
            </w:ins>
          </w:p>
        </w:tc>
        <w:tc>
          <w:tcPr>
            <w:tcW w:w="864" w:type="pct"/>
            <w:tcBorders>
              <w:top w:val="nil"/>
              <w:left w:val="nil"/>
              <w:bottom w:val="single" w:sz="4" w:space="0" w:color="auto"/>
              <w:right w:val="single" w:sz="4" w:space="0" w:color="auto"/>
            </w:tcBorders>
            <w:shd w:val="clear" w:color="000000" w:fill="0070C0"/>
            <w:vAlign w:val="center"/>
            <w:hideMark/>
          </w:tcPr>
          <w:p w14:paraId="11D82E60" w14:textId="77777777" w:rsidR="007520F9" w:rsidRPr="00B74CC7" w:rsidRDefault="007520F9" w:rsidP="00E52278">
            <w:pPr>
              <w:spacing w:after="0"/>
              <w:jc w:val="center"/>
              <w:rPr>
                <w:ins w:id="879" w:author="作者"/>
                <w:rFonts w:ascii="Arial" w:hAnsi="Arial" w:cs="Arial"/>
                <w:sz w:val="18"/>
                <w:szCs w:val="18"/>
                <w:lang w:val="en-US" w:eastAsia="zh-CN"/>
              </w:rPr>
            </w:pPr>
            <w:ins w:id="880" w:author="作者">
              <w:r w:rsidRPr="00B74CC7">
                <w:rPr>
                  <w:rFonts w:ascii="Arial" w:hAnsi="Arial" w:cs="Arial"/>
                  <w:sz w:val="18"/>
                  <w:szCs w:val="18"/>
                  <w:lang w:val="en-US" w:eastAsia="zh-CN"/>
                </w:rPr>
                <w:t>2080</w:t>
              </w:r>
            </w:ins>
          </w:p>
        </w:tc>
        <w:tc>
          <w:tcPr>
            <w:tcW w:w="816" w:type="pct"/>
            <w:tcBorders>
              <w:top w:val="nil"/>
              <w:left w:val="nil"/>
              <w:bottom w:val="single" w:sz="4" w:space="0" w:color="auto"/>
              <w:right w:val="single" w:sz="4" w:space="0" w:color="auto"/>
            </w:tcBorders>
            <w:shd w:val="clear" w:color="000000" w:fill="0070C0"/>
            <w:vAlign w:val="center"/>
            <w:hideMark/>
          </w:tcPr>
          <w:p w14:paraId="2D77C276" w14:textId="77777777" w:rsidR="007520F9" w:rsidRPr="00B74CC7" w:rsidRDefault="007520F9" w:rsidP="00E52278">
            <w:pPr>
              <w:spacing w:after="0"/>
              <w:jc w:val="center"/>
              <w:rPr>
                <w:ins w:id="881" w:author="作者"/>
                <w:rFonts w:ascii="Arial" w:hAnsi="Arial" w:cs="Arial"/>
                <w:sz w:val="18"/>
                <w:szCs w:val="18"/>
                <w:lang w:val="en-US" w:eastAsia="zh-CN"/>
              </w:rPr>
            </w:pPr>
            <w:ins w:id="882" w:author="作者">
              <w:r w:rsidRPr="00B74CC7">
                <w:rPr>
                  <w:rFonts w:ascii="Arial" w:hAnsi="Arial" w:cs="Arial"/>
                  <w:sz w:val="18"/>
                  <w:szCs w:val="18"/>
                  <w:lang w:val="en-US" w:eastAsia="zh-CN"/>
                </w:rPr>
                <w:t>3910</w:t>
              </w:r>
            </w:ins>
          </w:p>
        </w:tc>
        <w:tc>
          <w:tcPr>
            <w:tcW w:w="937" w:type="pct"/>
            <w:tcBorders>
              <w:top w:val="nil"/>
              <w:left w:val="nil"/>
              <w:bottom w:val="single" w:sz="4" w:space="0" w:color="auto"/>
              <w:right w:val="single" w:sz="8" w:space="0" w:color="auto"/>
            </w:tcBorders>
            <w:shd w:val="clear" w:color="000000" w:fill="0070C0"/>
            <w:vAlign w:val="center"/>
            <w:hideMark/>
          </w:tcPr>
          <w:p w14:paraId="666BFB70" w14:textId="77777777" w:rsidR="007520F9" w:rsidRPr="00B74CC7" w:rsidRDefault="007520F9" w:rsidP="00E52278">
            <w:pPr>
              <w:spacing w:after="0"/>
              <w:jc w:val="center"/>
              <w:rPr>
                <w:ins w:id="883" w:author="作者"/>
                <w:rFonts w:ascii="Arial" w:hAnsi="Arial" w:cs="Arial"/>
                <w:sz w:val="18"/>
                <w:szCs w:val="18"/>
                <w:lang w:val="en-US" w:eastAsia="zh-CN"/>
              </w:rPr>
            </w:pPr>
            <w:ins w:id="884" w:author="作者">
              <w:r w:rsidRPr="00B74CC7">
                <w:rPr>
                  <w:rFonts w:ascii="Arial" w:hAnsi="Arial" w:cs="Arial"/>
                  <w:sz w:val="18"/>
                  <w:szCs w:val="18"/>
                  <w:lang w:val="en-US" w:eastAsia="zh-CN"/>
                </w:rPr>
                <w:t>5104</w:t>
              </w:r>
            </w:ins>
          </w:p>
        </w:tc>
      </w:tr>
      <w:tr w:rsidR="007520F9" w:rsidRPr="00B74CC7" w14:paraId="7C31BBB6" w14:textId="77777777" w:rsidTr="00E52278">
        <w:trPr>
          <w:trHeight w:val="285"/>
          <w:ins w:id="88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FF2E98" w14:textId="77777777" w:rsidR="007520F9" w:rsidRPr="00B74CC7" w:rsidRDefault="007520F9" w:rsidP="00E52278">
            <w:pPr>
              <w:spacing w:after="0"/>
              <w:rPr>
                <w:ins w:id="886" w:author="作者"/>
                <w:rFonts w:ascii="Arial" w:hAnsi="Arial" w:cs="Arial"/>
                <w:sz w:val="18"/>
                <w:szCs w:val="18"/>
                <w:lang w:val="en-US" w:eastAsia="zh-CN"/>
              </w:rPr>
            </w:pPr>
            <w:ins w:id="887" w:author="作者">
              <w:r w:rsidRPr="00B74CC7">
                <w:rPr>
                  <w:rFonts w:ascii="Arial" w:hAnsi="Arial" w:cs="Arial"/>
                  <w:sz w:val="18"/>
                  <w:szCs w:val="18"/>
                  <w:lang w:val="en-US" w:eastAsia="zh-CN"/>
                </w:rPr>
                <w:lastRenderedPageBreak/>
                <w:t>Two-tone 3</w:t>
              </w:r>
              <w:r w:rsidRPr="00B74CC7">
                <w:rPr>
                  <w:rFonts w:ascii="Arial" w:hAnsi="Arial" w:cs="Arial"/>
                  <w:sz w:val="18"/>
                  <w:szCs w:val="18"/>
                  <w:vertAlign w:val="superscript"/>
                  <w:lang w:val="en-US" w:eastAsia="zh-CN"/>
                </w:rPr>
                <w:t>rd</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FAB4D78" w14:textId="77777777" w:rsidR="007520F9" w:rsidRPr="00B74CC7" w:rsidRDefault="007520F9" w:rsidP="00E52278">
            <w:pPr>
              <w:spacing w:after="0"/>
              <w:jc w:val="center"/>
              <w:rPr>
                <w:ins w:id="888" w:author="作者"/>
                <w:rFonts w:ascii="Arial" w:hAnsi="Arial" w:cs="Arial"/>
                <w:sz w:val="18"/>
                <w:szCs w:val="18"/>
                <w:lang w:val="en-US" w:eastAsia="zh-CN"/>
              </w:rPr>
            </w:pPr>
            <w:ins w:id="889" w:author="作者">
              <w:r w:rsidRPr="00B74CC7">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9C7BCAC" w14:textId="77777777" w:rsidR="007520F9" w:rsidRPr="00B74CC7" w:rsidRDefault="007520F9" w:rsidP="00E52278">
            <w:pPr>
              <w:spacing w:after="0"/>
              <w:jc w:val="center"/>
              <w:rPr>
                <w:ins w:id="890" w:author="作者"/>
                <w:rFonts w:ascii="Arial" w:hAnsi="Arial" w:cs="Arial"/>
                <w:sz w:val="18"/>
                <w:szCs w:val="18"/>
                <w:lang w:val="en-US" w:eastAsia="zh-CN"/>
              </w:rPr>
            </w:pPr>
            <w:ins w:id="891" w:author="作者">
              <w:r w:rsidRPr="00B74CC7">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E9E08A5" w14:textId="77777777" w:rsidR="007520F9" w:rsidRPr="00B74CC7" w:rsidRDefault="007520F9" w:rsidP="00E52278">
            <w:pPr>
              <w:spacing w:after="0"/>
              <w:jc w:val="center"/>
              <w:rPr>
                <w:ins w:id="892" w:author="作者"/>
                <w:rFonts w:ascii="Arial" w:hAnsi="Arial" w:cs="Arial"/>
                <w:sz w:val="18"/>
                <w:szCs w:val="18"/>
                <w:lang w:val="en-US" w:eastAsia="zh-CN"/>
              </w:rPr>
            </w:pPr>
            <w:ins w:id="893" w:author="作者">
              <w:r w:rsidRPr="00B74CC7">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FBE8CF0" w14:textId="77777777" w:rsidR="007520F9" w:rsidRPr="00B74CC7" w:rsidRDefault="007520F9" w:rsidP="00E52278">
            <w:pPr>
              <w:spacing w:after="0"/>
              <w:jc w:val="center"/>
              <w:rPr>
                <w:ins w:id="894" w:author="作者"/>
                <w:rFonts w:ascii="Arial" w:hAnsi="Arial" w:cs="Arial"/>
                <w:sz w:val="18"/>
                <w:szCs w:val="18"/>
                <w:lang w:val="en-US" w:eastAsia="zh-CN"/>
              </w:rPr>
            </w:pPr>
            <w:ins w:id="895" w:author="作者">
              <w:r w:rsidRPr="00B74CC7">
                <w:rPr>
                  <w:rFonts w:ascii="Arial" w:hAnsi="Arial" w:cs="Arial"/>
                  <w:sz w:val="18"/>
                  <w:szCs w:val="18"/>
                  <w:lang w:val="en-US" w:eastAsia="zh-CN"/>
                </w:rPr>
                <w:t>|2*fy_high + fx_high|</w:t>
              </w:r>
            </w:ins>
          </w:p>
        </w:tc>
      </w:tr>
      <w:tr w:rsidR="007520F9" w:rsidRPr="00B74CC7" w14:paraId="2CD2B65A" w14:textId="77777777" w:rsidTr="00E52278">
        <w:trPr>
          <w:trHeight w:val="735"/>
          <w:ins w:id="89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AFB1DF2" w14:textId="77777777" w:rsidR="007520F9" w:rsidRPr="00B74CC7" w:rsidRDefault="007520F9" w:rsidP="00E52278">
            <w:pPr>
              <w:spacing w:after="0"/>
              <w:rPr>
                <w:ins w:id="897" w:author="作者"/>
                <w:rFonts w:ascii="Arial" w:hAnsi="Arial" w:cs="Arial"/>
                <w:sz w:val="18"/>
                <w:szCs w:val="18"/>
                <w:lang w:val="en-US" w:eastAsia="zh-CN"/>
              </w:rPr>
            </w:pPr>
            <w:ins w:id="898"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EB884E3" w14:textId="77777777" w:rsidR="007520F9" w:rsidRPr="00B74CC7" w:rsidRDefault="007520F9" w:rsidP="00E52278">
            <w:pPr>
              <w:spacing w:after="0"/>
              <w:jc w:val="center"/>
              <w:rPr>
                <w:ins w:id="899" w:author="作者"/>
                <w:rFonts w:ascii="Arial" w:hAnsi="Arial" w:cs="Arial"/>
                <w:sz w:val="18"/>
                <w:szCs w:val="18"/>
                <w:lang w:val="en-US" w:eastAsia="zh-CN"/>
              </w:rPr>
            </w:pPr>
            <w:ins w:id="900" w:author="作者">
              <w:r w:rsidRPr="00B74CC7">
                <w:rPr>
                  <w:rFonts w:ascii="Arial" w:hAnsi="Arial" w:cs="Arial"/>
                  <w:sz w:val="18"/>
                  <w:szCs w:val="18"/>
                  <w:lang w:val="en-US" w:eastAsia="zh-CN"/>
                </w:rPr>
                <w:t>8292</w:t>
              </w:r>
            </w:ins>
          </w:p>
        </w:tc>
        <w:tc>
          <w:tcPr>
            <w:tcW w:w="864" w:type="pct"/>
            <w:tcBorders>
              <w:top w:val="nil"/>
              <w:left w:val="nil"/>
              <w:bottom w:val="single" w:sz="4" w:space="0" w:color="auto"/>
              <w:right w:val="single" w:sz="4" w:space="0" w:color="auto"/>
            </w:tcBorders>
            <w:shd w:val="clear" w:color="000000" w:fill="0070C0"/>
            <w:vAlign w:val="center"/>
            <w:hideMark/>
          </w:tcPr>
          <w:p w14:paraId="77CEC63D" w14:textId="77777777" w:rsidR="007520F9" w:rsidRPr="00B74CC7" w:rsidRDefault="007520F9" w:rsidP="00E52278">
            <w:pPr>
              <w:spacing w:after="0"/>
              <w:jc w:val="center"/>
              <w:rPr>
                <w:ins w:id="901" w:author="作者"/>
                <w:rFonts w:ascii="Arial" w:hAnsi="Arial" w:cs="Arial"/>
                <w:sz w:val="18"/>
                <w:szCs w:val="18"/>
                <w:lang w:val="en-US" w:eastAsia="zh-CN"/>
              </w:rPr>
            </w:pPr>
            <w:ins w:id="902" w:author="作者">
              <w:r w:rsidRPr="00B74CC7">
                <w:rPr>
                  <w:rFonts w:ascii="Arial" w:hAnsi="Arial" w:cs="Arial"/>
                  <w:sz w:val="18"/>
                  <w:szCs w:val="18"/>
                  <w:lang w:val="en-US" w:eastAsia="zh-CN"/>
                </w:rPr>
                <w:t>9180</w:t>
              </w:r>
            </w:ins>
          </w:p>
        </w:tc>
        <w:tc>
          <w:tcPr>
            <w:tcW w:w="816" w:type="pct"/>
            <w:tcBorders>
              <w:top w:val="nil"/>
              <w:left w:val="nil"/>
              <w:bottom w:val="single" w:sz="4" w:space="0" w:color="auto"/>
              <w:right w:val="single" w:sz="4" w:space="0" w:color="auto"/>
            </w:tcBorders>
            <w:shd w:val="clear" w:color="000000" w:fill="0070C0"/>
            <w:vAlign w:val="center"/>
            <w:hideMark/>
          </w:tcPr>
          <w:p w14:paraId="529800D4" w14:textId="77777777" w:rsidR="007520F9" w:rsidRPr="00B74CC7" w:rsidRDefault="007520F9" w:rsidP="00E52278">
            <w:pPr>
              <w:spacing w:after="0"/>
              <w:jc w:val="center"/>
              <w:rPr>
                <w:ins w:id="903" w:author="作者"/>
                <w:rFonts w:ascii="Arial" w:hAnsi="Arial" w:cs="Arial"/>
                <w:sz w:val="18"/>
                <w:szCs w:val="18"/>
                <w:lang w:val="en-US" w:eastAsia="zh-CN"/>
              </w:rPr>
            </w:pPr>
            <w:ins w:id="904" w:author="作者">
              <w:r w:rsidRPr="00B74CC7">
                <w:rPr>
                  <w:rFonts w:ascii="Arial" w:hAnsi="Arial" w:cs="Arial"/>
                  <w:sz w:val="18"/>
                  <w:szCs w:val="18"/>
                  <w:lang w:val="en-US" w:eastAsia="zh-CN"/>
                </w:rPr>
                <w:t>9096</w:t>
              </w:r>
            </w:ins>
          </w:p>
        </w:tc>
        <w:tc>
          <w:tcPr>
            <w:tcW w:w="937" w:type="pct"/>
            <w:tcBorders>
              <w:top w:val="nil"/>
              <w:left w:val="nil"/>
              <w:bottom w:val="single" w:sz="4" w:space="0" w:color="auto"/>
              <w:right w:val="single" w:sz="8" w:space="0" w:color="auto"/>
            </w:tcBorders>
            <w:shd w:val="clear" w:color="000000" w:fill="0070C0"/>
            <w:vAlign w:val="center"/>
            <w:hideMark/>
          </w:tcPr>
          <w:p w14:paraId="2C64A9CC" w14:textId="77777777" w:rsidR="007520F9" w:rsidRPr="00B74CC7" w:rsidRDefault="007520F9" w:rsidP="00E52278">
            <w:pPr>
              <w:spacing w:after="0"/>
              <w:jc w:val="center"/>
              <w:rPr>
                <w:ins w:id="905" w:author="作者"/>
                <w:rFonts w:ascii="Arial" w:hAnsi="Arial" w:cs="Arial"/>
                <w:sz w:val="18"/>
                <w:szCs w:val="18"/>
                <w:lang w:val="en-US" w:eastAsia="zh-CN"/>
              </w:rPr>
            </w:pPr>
            <w:ins w:id="906" w:author="作者">
              <w:r w:rsidRPr="00B74CC7">
                <w:rPr>
                  <w:rFonts w:ascii="Arial" w:hAnsi="Arial" w:cs="Arial"/>
                  <w:sz w:val="18"/>
                  <w:szCs w:val="18"/>
                  <w:lang w:val="en-US" w:eastAsia="zh-CN"/>
                </w:rPr>
                <w:t>10290</w:t>
              </w:r>
            </w:ins>
          </w:p>
        </w:tc>
      </w:tr>
      <w:tr w:rsidR="007520F9" w:rsidRPr="00B74CC7" w14:paraId="5AA76924" w14:textId="77777777" w:rsidTr="00E52278">
        <w:trPr>
          <w:trHeight w:val="285"/>
          <w:ins w:id="90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AAA59DD" w14:textId="77777777" w:rsidR="007520F9" w:rsidRPr="00B74CC7" w:rsidRDefault="007520F9" w:rsidP="00E52278">
            <w:pPr>
              <w:spacing w:after="0"/>
              <w:rPr>
                <w:ins w:id="908" w:author="作者"/>
                <w:rFonts w:ascii="Arial" w:hAnsi="Arial" w:cs="Arial"/>
                <w:sz w:val="18"/>
                <w:szCs w:val="18"/>
                <w:lang w:val="en-US" w:eastAsia="zh-CN"/>
              </w:rPr>
            </w:pPr>
            <w:ins w:id="909"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4462B7B" w14:textId="77777777" w:rsidR="007520F9" w:rsidRPr="00B74CC7" w:rsidRDefault="007520F9" w:rsidP="00E52278">
            <w:pPr>
              <w:spacing w:after="0"/>
              <w:jc w:val="center"/>
              <w:rPr>
                <w:ins w:id="910" w:author="作者"/>
                <w:rFonts w:ascii="Arial" w:hAnsi="Arial" w:cs="Arial"/>
                <w:sz w:val="18"/>
                <w:szCs w:val="18"/>
                <w:lang w:val="en-US" w:eastAsia="zh-CN"/>
              </w:rPr>
            </w:pPr>
            <w:ins w:id="911" w:author="作者">
              <w:r w:rsidRPr="00B74CC7">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2FEF05D" w14:textId="77777777" w:rsidR="007520F9" w:rsidRPr="00B74CC7" w:rsidRDefault="007520F9" w:rsidP="00E52278">
            <w:pPr>
              <w:spacing w:after="0"/>
              <w:jc w:val="center"/>
              <w:rPr>
                <w:ins w:id="912" w:author="作者"/>
                <w:rFonts w:ascii="Arial" w:hAnsi="Arial" w:cs="Arial"/>
                <w:sz w:val="18"/>
                <w:szCs w:val="18"/>
                <w:lang w:val="en-US" w:eastAsia="zh-CN"/>
              </w:rPr>
            </w:pPr>
            <w:ins w:id="913" w:author="作者">
              <w:r w:rsidRPr="00B74CC7">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39580218" w14:textId="77777777" w:rsidR="007520F9" w:rsidRPr="00B74CC7" w:rsidRDefault="007520F9" w:rsidP="00E52278">
            <w:pPr>
              <w:spacing w:after="0"/>
              <w:jc w:val="center"/>
              <w:rPr>
                <w:ins w:id="914" w:author="作者"/>
                <w:rFonts w:ascii="Arial" w:hAnsi="Arial" w:cs="Arial"/>
                <w:sz w:val="18"/>
                <w:szCs w:val="18"/>
                <w:lang w:val="en-US" w:eastAsia="zh-CN"/>
              </w:rPr>
            </w:pPr>
            <w:ins w:id="915" w:author="作者">
              <w:r w:rsidRPr="00B74CC7">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0551230" w14:textId="77777777" w:rsidR="007520F9" w:rsidRPr="00B74CC7" w:rsidRDefault="007520F9" w:rsidP="00E52278">
            <w:pPr>
              <w:spacing w:after="0"/>
              <w:jc w:val="center"/>
              <w:rPr>
                <w:ins w:id="916" w:author="作者"/>
                <w:rFonts w:ascii="Arial" w:hAnsi="Arial" w:cs="Arial"/>
                <w:sz w:val="18"/>
                <w:szCs w:val="18"/>
                <w:lang w:val="en-US" w:eastAsia="zh-CN"/>
              </w:rPr>
            </w:pPr>
            <w:ins w:id="917" w:author="作者">
              <w:r w:rsidRPr="00B74CC7">
                <w:rPr>
                  <w:rFonts w:ascii="Arial" w:hAnsi="Arial" w:cs="Arial"/>
                  <w:sz w:val="18"/>
                  <w:szCs w:val="18"/>
                  <w:lang w:val="en-US" w:eastAsia="zh-CN"/>
                </w:rPr>
                <w:t>|3*fy_high – 1*fx_low|</w:t>
              </w:r>
            </w:ins>
          </w:p>
        </w:tc>
      </w:tr>
      <w:tr w:rsidR="007520F9" w:rsidRPr="00B74CC7" w14:paraId="1B40B821" w14:textId="77777777" w:rsidTr="00E52278">
        <w:trPr>
          <w:trHeight w:val="645"/>
          <w:ins w:id="918"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37982A3" w14:textId="77777777" w:rsidR="007520F9" w:rsidRPr="00B74CC7" w:rsidRDefault="007520F9" w:rsidP="00E52278">
            <w:pPr>
              <w:spacing w:after="0"/>
              <w:rPr>
                <w:ins w:id="919" w:author="作者"/>
                <w:rFonts w:ascii="Arial" w:hAnsi="Arial" w:cs="Arial"/>
                <w:sz w:val="18"/>
                <w:szCs w:val="18"/>
                <w:lang w:val="en-US" w:eastAsia="zh-CN"/>
              </w:rPr>
            </w:pPr>
            <w:ins w:id="920"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7959968" w14:textId="77777777" w:rsidR="007520F9" w:rsidRPr="00B74CC7" w:rsidRDefault="007520F9" w:rsidP="00E52278">
            <w:pPr>
              <w:spacing w:after="0"/>
              <w:jc w:val="center"/>
              <w:rPr>
                <w:ins w:id="921" w:author="作者"/>
                <w:rFonts w:ascii="Arial" w:hAnsi="Arial" w:cs="Arial"/>
                <w:sz w:val="18"/>
                <w:szCs w:val="18"/>
                <w:lang w:val="en-US" w:eastAsia="zh-CN"/>
              </w:rPr>
            </w:pPr>
            <w:ins w:id="922" w:author="作者">
              <w:r w:rsidRPr="00B74CC7">
                <w:rPr>
                  <w:rFonts w:ascii="Arial" w:hAnsi="Arial" w:cs="Arial"/>
                  <w:sz w:val="18"/>
                  <w:szCs w:val="18"/>
                  <w:lang w:val="en-US" w:eastAsia="zh-CN"/>
                </w:rPr>
                <w:t>3688</w:t>
              </w:r>
            </w:ins>
          </w:p>
        </w:tc>
        <w:tc>
          <w:tcPr>
            <w:tcW w:w="864" w:type="pct"/>
            <w:tcBorders>
              <w:top w:val="nil"/>
              <w:left w:val="nil"/>
              <w:bottom w:val="single" w:sz="4" w:space="0" w:color="auto"/>
              <w:right w:val="single" w:sz="4" w:space="0" w:color="auto"/>
            </w:tcBorders>
            <w:shd w:val="clear" w:color="000000" w:fill="92D050"/>
            <w:vAlign w:val="center"/>
            <w:hideMark/>
          </w:tcPr>
          <w:p w14:paraId="512AFDBA" w14:textId="77777777" w:rsidR="007520F9" w:rsidRPr="00B74CC7" w:rsidRDefault="007520F9" w:rsidP="00E52278">
            <w:pPr>
              <w:spacing w:after="0"/>
              <w:jc w:val="center"/>
              <w:rPr>
                <w:ins w:id="923" w:author="作者"/>
                <w:rFonts w:ascii="Arial" w:hAnsi="Arial" w:cs="Arial"/>
                <w:sz w:val="18"/>
                <w:szCs w:val="18"/>
                <w:lang w:val="en-US" w:eastAsia="zh-CN"/>
              </w:rPr>
            </w:pPr>
            <w:ins w:id="924" w:author="作者">
              <w:r w:rsidRPr="00B74CC7">
                <w:rPr>
                  <w:rFonts w:ascii="Arial" w:hAnsi="Arial" w:cs="Arial"/>
                  <w:sz w:val="18"/>
                  <w:szCs w:val="18"/>
                  <w:lang w:val="en-US" w:eastAsia="zh-CN"/>
                </w:rPr>
                <w:t>4770</w:t>
              </w:r>
            </w:ins>
          </w:p>
        </w:tc>
        <w:tc>
          <w:tcPr>
            <w:tcW w:w="816" w:type="pct"/>
            <w:tcBorders>
              <w:top w:val="nil"/>
              <w:left w:val="nil"/>
              <w:bottom w:val="single" w:sz="4" w:space="0" w:color="auto"/>
              <w:right w:val="single" w:sz="4" w:space="0" w:color="auto"/>
            </w:tcBorders>
            <w:shd w:val="clear" w:color="000000" w:fill="92D050"/>
            <w:vAlign w:val="center"/>
            <w:hideMark/>
          </w:tcPr>
          <w:p w14:paraId="7954A554" w14:textId="77777777" w:rsidR="007520F9" w:rsidRPr="00B74CC7" w:rsidRDefault="007520F9" w:rsidP="00E52278">
            <w:pPr>
              <w:spacing w:after="0"/>
              <w:jc w:val="center"/>
              <w:rPr>
                <w:ins w:id="925" w:author="作者"/>
                <w:rFonts w:ascii="Arial" w:hAnsi="Arial" w:cs="Arial"/>
                <w:sz w:val="18"/>
                <w:szCs w:val="18"/>
                <w:lang w:val="en-US" w:eastAsia="zh-CN"/>
              </w:rPr>
            </w:pPr>
            <w:ins w:id="926" w:author="作者">
              <w:r w:rsidRPr="00B74CC7">
                <w:rPr>
                  <w:rFonts w:ascii="Arial" w:hAnsi="Arial" w:cs="Arial"/>
                  <w:sz w:val="18"/>
                  <w:szCs w:val="18"/>
                  <w:lang w:val="en-US" w:eastAsia="zh-CN"/>
                </w:rPr>
                <w:t>7210</w:t>
              </w:r>
            </w:ins>
          </w:p>
        </w:tc>
        <w:tc>
          <w:tcPr>
            <w:tcW w:w="937" w:type="pct"/>
            <w:tcBorders>
              <w:top w:val="nil"/>
              <w:left w:val="nil"/>
              <w:bottom w:val="single" w:sz="4" w:space="0" w:color="auto"/>
              <w:right w:val="single" w:sz="8" w:space="0" w:color="auto"/>
            </w:tcBorders>
            <w:shd w:val="clear" w:color="000000" w:fill="92D050"/>
            <w:vAlign w:val="center"/>
            <w:hideMark/>
          </w:tcPr>
          <w:p w14:paraId="3F5782C6" w14:textId="77777777" w:rsidR="007520F9" w:rsidRPr="00B74CC7" w:rsidRDefault="007520F9" w:rsidP="00E52278">
            <w:pPr>
              <w:spacing w:after="0"/>
              <w:jc w:val="center"/>
              <w:rPr>
                <w:ins w:id="927" w:author="作者"/>
                <w:rFonts w:ascii="Arial" w:hAnsi="Arial" w:cs="Arial"/>
                <w:sz w:val="18"/>
                <w:szCs w:val="18"/>
                <w:lang w:val="en-US" w:eastAsia="zh-CN"/>
              </w:rPr>
            </w:pPr>
            <w:ins w:id="928" w:author="作者">
              <w:r w:rsidRPr="00B74CC7">
                <w:rPr>
                  <w:rFonts w:ascii="Arial" w:hAnsi="Arial" w:cs="Arial"/>
                  <w:sz w:val="18"/>
                  <w:szCs w:val="18"/>
                  <w:lang w:val="en-US" w:eastAsia="zh-CN"/>
                </w:rPr>
                <w:t>8904</w:t>
              </w:r>
            </w:ins>
          </w:p>
        </w:tc>
      </w:tr>
      <w:tr w:rsidR="007520F9" w:rsidRPr="00B74CC7" w14:paraId="040D229B" w14:textId="77777777" w:rsidTr="00E52278">
        <w:trPr>
          <w:trHeight w:val="285"/>
          <w:ins w:id="92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CE4876F" w14:textId="77777777" w:rsidR="007520F9" w:rsidRPr="00B74CC7" w:rsidRDefault="007520F9" w:rsidP="00E52278">
            <w:pPr>
              <w:spacing w:after="0"/>
              <w:rPr>
                <w:ins w:id="930" w:author="作者"/>
                <w:rFonts w:ascii="Arial" w:hAnsi="Arial" w:cs="Arial"/>
                <w:sz w:val="18"/>
                <w:szCs w:val="18"/>
                <w:lang w:val="en-US" w:eastAsia="zh-CN"/>
              </w:rPr>
            </w:pPr>
            <w:ins w:id="931"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2C5EB5" w14:textId="77777777" w:rsidR="007520F9" w:rsidRPr="00B74CC7" w:rsidRDefault="007520F9" w:rsidP="00E52278">
            <w:pPr>
              <w:spacing w:after="0"/>
              <w:jc w:val="center"/>
              <w:rPr>
                <w:ins w:id="932" w:author="作者"/>
                <w:rFonts w:ascii="Arial" w:hAnsi="Arial" w:cs="Arial"/>
                <w:sz w:val="18"/>
                <w:szCs w:val="18"/>
                <w:lang w:val="en-US" w:eastAsia="zh-CN"/>
              </w:rPr>
            </w:pPr>
            <w:ins w:id="933" w:author="作者">
              <w:r w:rsidRPr="00B74CC7">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6F39EDC3" w14:textId="77777777" w:rsidR="007520F9" w:rsidRPr="00B74CC7" w:rsidRDefault="007520F9" w:rsidP="00E52278">
            <w:pPr>
              <w:spacing w:after="0"/>
              <w:jc w:val="center"/>
              <w:rPr>
                <w:ins w:id="934" w:author="作者"/>
                <w:rFonts w:ascii="Arial" w:hAnsi="Arial" w:cs="Arial"/>
                <w:sz w:val="18"/>
                <w:szCs w:val="18"/>
                <w:lang w:val="en-US" w:eastAsia="zh-CN"/>
              </w:rPr>
            </w:pPr>
            <w:ins w:id="935" w:author="作者">
              <w:r w:rsidRPr="00B74CC7">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1C6351E5" w14:textId="77777777" w:rsidR="007520F9" w:rsidRPr="00B74CC7" w:rsidRDefault="007520F9" w:rsidP="00E52278">
            <w:pPr>
              <w:spacing w:after="0"/>
              <w:jc w:val="center"/>
              <w:rPr>
                <w:ins w:id="936" w:author="作者"/>
                <w:rFonts w:ascii="Arial" w:hAnsi="Arial" w:cs="Arial"/>
                <w:sz w:val="18"/>
                <w:szCs w:val="18"/>
                <w:lang w:val="en-US" w:eastAsia="zh-CN"/>
              </w:rPr>
            </w:pPr>
            <w:ins w:id="937" w:author="作者">
              <w:r w:rsidRPr="00B74CC7">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29498201" w14:textId="77777777" w:rsidR="007520F9" w:rsidRPr="00B74CC7" w:rsidRDefault="007520F9" w:rsidP="00E52278">
            <w:pPr>
              <w:spacing w:after="0"/>
              <w:jc w:val="center"/>
              <w:rPr>
                <w:ins w:id="938" w:author="作者"/>
                <w:rFonts w:ascii="Arial" w:hAnsi="Arial" w:cs="Arial"/>
                <w:sz w:val="18"/>
                <w:szCs w:val="18"/>
                <w:lang w:val="en-US" w:eastAsia="zh-CN"/>
              </w:rPr>
            </w:pPr>
            <w:ins w:id="939" w:author="作者">
              <w:r w:rsidRPr="00B74CC7">
                <w:rPr>
                  <w:rFonts w:ascii="Arial" w:hAnsi="Arial" w:cs="Arial"/>
                  <w:sz w:val="18"/>
                  <w:szCs w:val="18"/>
                  <w:lang w:val="en-US" w:eastAsia="zh-CN"/>
                </w:rPr>
                <w:t>|3*fy_high + 1*fx_high|</w:t>
              </w:r>
            </w:ins>
          </w:p>
        </w:tc>
      </w:tr>
      <w:tr w:rsidR="007520F9" w:rsidRPr="00B74CC7" w14:paraId="0AE386AC" w14:textId="77777777" w:rsidTr="00E52278">
        <w:trPr>
          <w:trHeight w:val="780"/>
          <w:ins w:id="94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6F5374E" w14:textId="77777777" w:rsidR="007520F9" w:rsidRPr="00B74CC7" w:rsidRDefault="007520F9" w:rsidP="00E52278">
            <w:pPr>
              <w:spacing w:after="0"/>
              <w:rPr>
                <w:ins w:id="941" w:author="作者"/>
                <w:rFonts w:ascii="Arial" w:hAnsi="Arial" w:cs="Arial"/>
                <w:sz w:val="18"/>
                <w:szCs w:val="18"/>
                <w:lang w:val="en-US" w:eastAsia="zh-CN"/>
              </w:rPr>
            </w:pPr>
            <w:ins w:id="942"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8575826" w14:textId="77777777" w:rsidR="007520F9" w:rsidRPr="00B74CC7" w:rsidRDefault="007520F9" w:rsidP="00E52278">
            <w:pPr>
              <w:spacing w:after="0"/>
              <w:jc w:val="center"/>
              <w:rPr>
                <w:ins w:id="943" w:author="作者"/>
                <w:rFonts w:ascii="Arial" w:hAnsi="Arial" w:cs="Arial"/>
                <w:sz w:val="18"/>
                <w:szCs w:val="18"/>
                <w:lang w:val="en-US" w:eastAsia="zh-CN"/>
              </w:rPr>
            </w:pPr>
            <w:ins w:id="944" w:author="作者">
              <w:r w:rsidRPr="00B74CC7">
                <w:rPr>
                  <w:rFonts w:ascii="Arial" w:hAnsi="Arial" w:cs="Arial"/>
                  <w:sz w:val="18"/>
                  <w:szCs w:val="18"/>
                  <w:lang w:val="en-US" w:eastAsia="zh-CN"/>
                </w:rPr>
                <w:t>10788</w:t>
              </w:r>
            </w:ins>
          </w:p>
        </w:tc>
        <w:tc>
          <w:tcPr>
            <w:tcW w:w="864" w:type="pct"/>
            <w:tcBorders>
              <w:top w:val="nil"/>
              <w:left w:val="nil"/>
              <w:bottom w:val="single" w:sz="4" w:space="0" w:color="auto"/>
              <w:right w:val="single" w:sz="4" w:space="0" w:color="auto"/>
            </w:tcBorders>
            <w:shd w:val="clear" w:color="000000" w:fill="92D050"/>
            <w:vAlign w:val="center"/>
            <w:hideMark/>
          </w:tcPr>
          <w:p w14:paraId="19DD4EBF" w14:textId="77777777" w:rsidR="007520F9" w:rsidRPr="00B74CC7" w:rsidRDefault="007520F9" w:rsidP="00E52278">
            <w:pPr>
              <w:spacing w:after="0"/>
              <w:jc w:val="center"/>
              <w:rPr>
                <w:ins w:id="945" w:author="作者"/>
                <w:rFonts w:ascii="Arial" w:hAnsi="Arial" w:cs="Arial"/>
                <w:sz w:val="18"/>
                <w:szCs w:val="18"/>
                <w:lang w:val="en-US" w:eastAsia="zh-CN"/>
              </w:rPr>
            </w:pPr>
            <w:ins w:id="946" w:author="作者">
              <w:r w:rsidRPr="00B74CC7">
                <w:rPr>
                  <w:rFonts w:ascii="Arial" w:hAnsi="Arial" w:cs="Arial"/>
                  <w:sz w:val="18"/>
                  <w:szCs w:val="18"/>
                  <w:lang w:val="en-US" w:eastAsia="zh-CN"/>
                </w:rPr>
                <w:t>11870</w:t>
              </w:r>
            </w:ins>
          </w:p>
        </w:tc>
        <w:tc>
          <w:tcPr>
            <w:tcW w:w="816" w:type="pct"/>
            <w:tcBorders>
              <w:top w:val="nil"/>
              <w:left w:val="nil"/>
              <w:bottom w:val="single" w:sz="4" w:space="0" w:color="auto"/>
              <w:right w:val="single" w:sz="4" w:space="0" w:color="auto"/>
            </w:tcBorders>
            <w:shd w:val="clear" w:color="000000" w:fill="92D050"/>
            <w:vAlign w:val="center"/>
            <w:hideMark/>
          </w:tcPr>
          <w:p w14:paraId="5A22BDEB" w14:textId="77777777" w:rsidR="007520F9" w:rsidRPr="00B74CC7" w:rsidRDefault="007520F9" w:rsidP="00E52278">
            <w:pPr>
              <w:spacing w:after="0"/>
              <w:jc w:val="center"/>
              <w:rPr>
                <w:ins w:id="947" w:author="作者"/>
                <w:rFonts w:ascii="Arial" w:hAnsi="Arial" w:cs="Arial"/>
                <w:sz w:val="18"/>
                <w:szCs w:val="18"/>
                <w:lang w:val="en-US" w:eastAsia="zh-CN"/>
              </w:rPr>
            </w:pPr>
            <w:ins w:id="948" w:author="作者">
              <w:r w:rsidRPr="00B74CC7">
                <w:rPr>
                  <w:rFonts w:ascii="Arial" w:hAnsi="Arial" w:cs="Arial"/>
                  <w:sz w:val="18"/>
                  <w:szCs w:val="18"/>
                  <w:lang w:val="en-US" w:eastAsia="zh-CN"/>
                </w:rPr>
                <w:t>12396</w:t>
              </w:r>
            </w:ins>
          </w:p>
        </w:tc>
        <w:tc>
          <w:tcPr>
            <w:tcW w:w="937" w:type="pct"/>
            <w:tcBorders>
              <w:top w:val="nil"/>
              <w:left w:val="nil"/>
              <w:bottom w:val="single" w:sz="4" w:space="0" w:color="auto"/>
              <w:right w:val="single" w:sz="8" w:space="0" w:color="auto"/>
            </w:tcBorders>
            <w:shd w:val="clear" w:color="000000" w:fill="92D050"/>
            <w:vAlign w:val="center"/>
            <w:hideMark/>
          </w:tcPr>
          <w:p w14:paraId="01DCB39F" w14:textId="77777777" w:rsidR="007520F9" w:rsidRPr="00B74CC7" w:rsidRDefault="007520F9" w:rsidP="00E52278">
            <w:pPr>
              <w:spacing w:after="0"/>
              <w:jc w:val="center"/>
              <w:rPr>
                <w:ins w:id="949" w:author="作者"/>
                <w:rFonts w:ascii="Arial" w:hAnsi="Arial" w:cs="Arial"/>
                <w:sz w:val="18"/>
                <w:szCs w:val="18"/>
                <w:lang w:val="en-US" w:eastAsia="zh-CN"/>
              </w:rPr>
            </w:pPr>
            <w:ins w:id="950" w:author="作者">
              <w:r w:rsidRPr="00B74CC7">
                <w:rPr>
                  <w:rFonts w:ascii="Arial" w:hAnsi="Arial" w:cs="Arial"/>
                  <w:sz w:val="18"/>
                  <w:szCs w:val="18"/>
                  <w:lang w:val="en-US" w:eastAsia="zh-CN"/>
                </w:rPr>
                <w:t>14090</w:t>
              </w:r>
            </w:ins>
          </w:p>
        </w:tc>
      </w:tr>
      <w:tr w:rsidR="007520F9" w:rsidRPr="00B74CC7" w14:paraId="32F039E3" w14:textId="77777777" w:rsidTr="00E52278">
        <w:trPr>
          <w:trHeight w:val="285"/>
          <w:ins w:id="95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5B238E5" w14:textId="77777777" w:rsidR="007520F9" w:rsidRPr="00B74CC7" w:rsidRDefault="007520F9" w:rsidP="00E52278">
            <w:pPr>
              <w:spacing w:after="0"/>
              <w:rPr>
                <w:ins w:id="952" w:author="作者"/>
                <w:rFonts w:ascii="Arial" w:hAnsi="Arial" w:cs="Arial"/>
                <w:sz w:val="18"/>
                <w:szCs w:val="18"/>
                <w:lang w:val="en-US" w:eastAsia="zh-CN"/>
              </w:rPr>
            </w:pPr>
            <w:ins w:id="953" w:author="作者">
              <w:r w:rsidRPr="00B74CC7">
                <w:rPr>
                  <w:rFonts w:ascii="Arial" w:hAnsi="Arial" w:cs="Arial"/>
                  <w:sz w:val="18"/>
                  <w:szCs w:val="18"/>
                  <w:lang w:val="en-US" w:eastAsia="zh-CN"/>
                </w:rPr>
                <w:t>Two-tone 4</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3D93CE" w14:textId="77777777" w:rsidR="007520F9" w:rsidRPr="00B74CC7" w:rsidRDefault="007520F9" w:rsidP="00E52278">
            <w:pPr>
              <w:spacing w:after="0"/>
              <w:jc w:val="center"/>
              <w:rPr>
                <w:ins w:id="954" w:author="作者"/>
                <w:rFonts w:ascii="Arial" w:hAnsi="Arial" w:cs="Arial"/>
                <w:sz w:val="18"/>
                <w:szCs w:val="18"/>
                <w:lang w:val="en-US" w:eastAsia="zh-CN"/>
              </w:rPr>
            </w:pPr>
            <w:ins w:id="955" w:author="作者">
              <w:r w:rsidRPr="00B74CC7">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225C2299" w14:textId="77777777" w:rsidR="007520F9" w:rsidRPr="00B74CC7" w:rsidRDefault="007520F9" w:rsidP="00E52278">
            <w:pPr>
              <w:spacing w:after="0"/>
              <w:jc w:val="center"/>
              <w:rPr>
                <w:ins w:id="956" w:author="作者"/>
                <w:rFonts w:ascii="Arial" w:hAnsi="Arial" w:cs="Arial"/>
                <w:sz w:val="18"/>
                <w:szCs w:val="18"/>
                <w:lang w:val="en-US" w:eastAsia="zh-CN"/>
              </w:rPr>
            </w:pPr>
            <w:ins w:id="957" w:author="作者">
              <w:r w:rsidRPr="00B74CC7">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43A81C7A" w14:textId="77777777" w:rsidR="007520F9" w:rsidRPr="00B74CC7" w:rsidRDefault="007520F9" w:rsidP="00E52278">
            <w:pPr>
              <w:spacing w:after="0"/>
              <w:jc w:val="center"/>
              <w:rPr>
                <w:ins w:id="958" w:author="作者"/>
                <w:rFonts w:ascii="Arial" w:hAnsi="Arial" w:cs="Arial"/>
                <w:sz w:val="18"/>
                <w:szCs w:val="18"/>
                <w:lang w:val="en-US" w:eastAsia="zh-CN"/>
              </w:rPr>
            </w:pPr>
            <w:ins w:id="959" w:author="作者">
              <w:r w:rsidRPr="00B74CC7">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3594672" w14:textId="77777777" w:rsidR="007520F9" w:rsidRPr="00B74CC7" w:rsidRDefault="007520F9" w:rsidP="00E52278">
            <w:pPr>
              <w:spacing w:after="0"/>
              <w:jc w:val="center"/>
              <w:rPr>
                <w:ins w:id="960" w:author="作者"/>
                <w:rFonts w:ascii="Arial" w:hAnsi="Arial" w:cs="Arial"/>
                <w:sz w:val="18"/>
                <w:szCs w:val="18"/>
                <w:lang w:val="en-US" w:eastAsia="zh-CN"/>
              </w:rPr>
            </w:pPr>
            <w:ins w:id="961" w:author="作者">
              <w:r w:rsidRPr="00B74CC7">
                <w:rPr>
                  <w:rFonts w:ascii="Arial" w:hAnsi="Arial" w:cs="Arial"/>
                  <w:sz w:val="18"/>
                  <w:szCs w:val="18"/>
                  <w:lang w:val="en-US" w:eastAsia="zh-CN"/>
                </w:rPr>
                <w:t>|2*fx_high +2* fy_high|</w:t>
              </w:r>
            </w:ins>
          </w:p>
        </w:tc>
      </w:tr>
      <w:tr w:rsidR="007520F9" w:rsidRPr="00B74CC7" w14:paraId="41968A8F" w14:textId="77777777" w:rsidTr="00E52278">
        <w:trPr>
          <w:trHeight w:val="780"/>
          <w:ins w:id="96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4E99554" w14:textId="77777777" w:rsidR="007520F9" w:rsidRPr="00B74CC7" w:rsidRDefault="007520F9" w:rsidP="00E52278">
            <w:pPr>
              <w:spacing w:after="0"/>
              <w:rPr>
                <w:ins w:id="963" w:author="作者"/>
                <w:rFonts w:ascii="Arial" w:hAnsi="Arial" w:cs="Arial"/>
                <w:sz w:val="18"/>
                <w:szCs w:val="18"/>
                <w:lang w:val="en-US" w:eastAsia="zh-CN"/>
              </w:rPr>
            </w:pPr>
            <w:ins w:id="964"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0128584" w14:textId="77777777" w:rsidR="007520F9" w:rsidRPr="00B74CC7" w:rsidRDefault="007520F9" w:rsidP="00E52278">
            <w:pPr>
              <w:spacing w:after="0"/>
              <w:jc w:val="center"/>
              <w:rPr>
                <w:ins w:id="965" w:author="作者"/>
                <w:rFonts w:ascii="Arial" w:hAnsi="Arial" w:cs="Arial"/>
                <w:sz w:val="18"/>
                <w:szCs w:val="18"/>
                <w:lang w:val="en-US" w:eastAsia="zh-CN"/>
              </w:rPr>
            </w:pPr>
            <w:ins w:id="966" w:author="作者">
              <w:r w:rsidRPr="00B74CC7">
                <w:rPr>
                  <w:rFonts w:ascii="Arial" w:hAnsi="Arial" w:cs="Arial"/>
                  <w:sz w:val="18"/>
                  <w:szCs w:val="18"/>
                  <w:lang w:val="en-US" w:eastAsia="zh-CN"/>
                </w:rPr>
                <w:t>2608</w:t>
              </w:r>
            </w:ins>
          </w:p>
        </w:tc>
        <w:tc>
          <w:tcPr>
            <w:tcW w:w="864" w:type="pct"/>
            <w:tcBorders>
              <w:top w:val="nil"/>
              <w:left w:val="nil"/>
              <w:bottom w:val="single" w:sz="4" w:space="0" w:color="auto"/>
              <w:right w:val="single" w:sz="4" w:space="0" w:color="auto"/>
            </w:tcBorders>
            <w:shd w:val="clear" w:color="000000" w:fill="92D050"/>
            <w:vAlign w:val="center"/>
            <w:hideMark/>
          </w:tcPr>
          <w:p w14:paraId="7198F629" w14:textId="77777777" w:rsidR="007520F9" w:rsidRPr="00B74CC7" w:rsidRDefault="007520F9" w:rsidP="00E52278">
            <w:pPr>
              <w:spacing w:after="0"/>
              <w:jc w:val="center"/>
              <w:rPr>
                <w:ins w:id="967" w:author="作者"/>
                <w:rFonts w:ascii="Arial" w:hAnsi="Arial" w:cs="Arial"/>
                <w:sz w:val="18"/>
                <w:szCs w:val="18"/>
                <w:lang w:val="en-US" w:eastAsia="zh-CN"/>
              </w:rPr>
            </w:pPr>
            <w:ins w:id="968" w:author="作者">
              <w:r w:rsidRPr="00B74CC7">
                <w:rPr>
                  <w:rFonts w:ascii="Arial" w:hAnsi="Arial" w:cs="Arial"/>
                  <w:sz w:val="18"/>
                  <w:szCs w:val="18"/>
                  <w:lang w:val="en-US" w:eastAsia="zh-CN"/>
                </w:rPr>
                <w:t>1220</w:t>
              </w:r>
            </w:ins>
          </w:p>
        </w:tc>
        <w:tc>
          <w:tcPr>
            <w:tcW w:w="816" w:type="pct"/>
            <w:tcBorders>
              <w:top w:val="nil"/>
              <w:left w:val="nil"/>
              <w:bottom w:val="single" w:sz="4" w:space="0" w:color="auto"/>
              <w:right w:val="single" w:sz="4" w:space="0" w:color="auto"/>
            </w:tcBorders>
            <w:shd w:val="clear" w:color="000000" w:fill="92D050"/>
            <w:vAlign w:val="center"/>
            <w:hideMark/>
          </w:tcPr>
          <w:p w14:paraId="1428819A" w14:textId="77777777" w:rsidR="007520F9" w:rsidRPr="00B74CC7" w:rsidRDefault="007520F9" w:rsidP="00E52278">
            <w:pPr>
              <w:spacing w:after="0"/>
              <w:jc w:val="center"/>
              <w:rPr>
                <w:ins w:id="969" w:author="作者"/>
                <w:rFonts w:ascii="Arial" w:hAnsi="Arial" w:cs="Arial"/>
                <w:sz w:val="18"/>
                <w:szCs w:val="18"/>
                <w:lang w:val="en-US" w:eastAsia="zh-CN"/>
              </w:rPr>
            </w:pPr>
            <w:ins w:id="970" w:author="作者">
              <w:r w:rsidRPr="00B74CC7">
                <w:rPr>
                  <w:rFonts w:ascii="Arial" w:hAnsi="Arial" w:cs="Arial"/>
                  <w:sz w:val="18"/>
                  <w:szCs w:val="18"/>
                  <w:lang w:val="en-US" w:eastAsia="zh-CN"/>
                </w:rPr>
                <w:t>11592</w:t>
              </w:r>
            </w:ins>
          </w:p>
        </w:tc>
        <w:tc>
          <w:tcPr>
            <w:tcW w:w="937" w:type="pct"/>
            <w:tcBorders>
              <w:top w:val="nil"/>
              <w:left w:val="nil"/>
              <w:bottom w:val="single" w:sz="4" w:space="0" w:color="auto"/>
              <w:right w:val="single" w:sz="4" w:space="0" w:color="auto"/>
            </w:tcBorders>
            <w:shd w:val="clear" w:color="000000" w:fill="92D050"/>
            <w:vAlign w:val="center"/>
            <w:hideMark/>
          </w:tcPr>
          <w:p w14:paraId="7100AA6A" w14:textId="77777777" w:rsidR="007520F9" w:rsidRPr="00B74CC7" w:rsidRDefault="007520F9" w:rsidP="00E52278">
            <w:pPr>
              <w:spacing w:after="0"/>
              <w:jc w:val="center"/>
              <w:rPr>
                <w:ins w:id="971" w:author="作者"/>
                <w:rFonts w:ascii="Arial" w:hAnsi="Arial" w:cs="Arial"/>
                <w:sz w:val="18"/>
                <w:szCs w:val="18"/>
                <w:lang w:val="en-US" w:eastAsia="zh-CN"/>
              </w:rPr>
            </w:pPr>
            <w:ins w:id="972" w:author="作者">
              <w:r w:rsidRPr="00B74CC7">
                <w:rPr>
                  <w:rFonts w:ascii="Arial" w:hAnsi="Arial" w:cs="Arial"/>
                  <w:sz w:val="18"/>
                  <w:szCs w:val="18"/>
                  <w:lang w:val="en-US" w:eastAsia="zh-CN"/>
                </w:rPr>
                <w:t>12980</w:t>
              </w:r>
            </w:ins>
          </w:p>
        </w:tc>
      </w:tr>
      <w:tr w:rsidR="007520F9" w:rsidRPr="00B74CC7" w14:paraId="596D8DED" w14:textId="77777777" w:rsidTr="00E52278">
        <w:trPr>
          <w:trHeight w:val="285"/>
          <w:ins w:id="97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4E7913" w14:textId="77777777" w:rsidR="007520F9" w:rsidRPr="00B74CC7" w:rsidRDefault="007520F9" w:rsidP="00E52278">
            <w:pPr>
              <w:spacing w:after="0"/>
              <w:rPr>
                <w:ins w:id="974" w:author="作者"/>
                <w:rFonts w:ascii="Arial" w:hAnsi="Arial" w:cs="Arial"/>
                <w:sz w:val="18"/>
                <w:szCs w:val="18"/>
                <w:lang w:val="en-US" w:eastAsia="zh-CN"/>
              </w:rPr>
            </w:pPr>
            <w:ins w:id="975"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887A1AD" w14:textId="77777777" w:rsidR="007520F9" w:rsidRPr="00B74CC7" w:rsidRDefault="007520F9" w:rsidP="00E52278">
            <w:pPr>
              <w:spacing w:after="0"/>
              <w:jc w:val="center"/>
              <w:rPr>
                <w:ins w:id="976" w:author="作者"/>
                <w:rFonts w:ascii="Arial" w:hAnsi="Arial" w:cs="Arial"/>
                <w:sz w:val="18"/>
                <w:szCs w:val="18"/>
                <w:lang w:val="en-US" w:eastAsia="zh-CN"/>
              </w:rPr>
            </w:pPr>
            <w:ins w:id="977" w:author="作者">
              <w:r w:rsidRPr="00B74CC7">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7652202B" w14:textId="77777777" w:rsidR="007520F9" w:rsidRPr="00B74CC7" w:rsidRDefault="007520F9" w:rsidP="00E52278">
            <w:pPr>
              <w:spacing w:after="0"/>
              <w:jc w:val="center"/>
              <w:rPr>
                <w:ins w:id="978" w:author="作者"/>
                <w:rFonts w:ascii="Arial" w:hAnsi="Arial" w:cs="Arial"/>
                <w:sz w:val="18"/>
                <w:szCs w:val="18"/>
                <w:lang w:val="en-US" w:eastAsia="zh-CN"/>
              </w:rPr>
            </w:pPr>
            <w:ins w:id="979" w:author="作者">
              <w:r w:rsidRPr="00B74CC7">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7A905E9" w14:textId="77777777" w:rsidR="007520F9" w:rsidRPr="00B74CC7" w:rsidRDefault="007520F9" w:rsidP="00E52278">
            <w:pPr>
              <w:spacing w:after="0"/>
              <w:jc w:val="center"/>
              <w:rPr>
                <w:ins w:id="980" w:author="作者"/>
                <w:rFonts w:ascii="Arial" w:hAnsi="Arial" w:cs="Arial"/>
                <w:sz w:val="18"/>
                <w:szCs w:val="18"/>
                <w:lang w:val="en-US" w:eastAsia="zh-CN"/>
              </w:rPr>
            </w:pPr>
            <w:ins w:id="981" w:author="作者">
              <w:r w:rsidRPr="00B74CC7">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A5491E3" w14:textId="77777777" w:rsidR="007520F9" w:rsidRPr="00B74CC7" w:rsidRDefault="007520F9" w:rsidP="00E52278">
            <w:pPr>
              <w:spacing w:after="0"/>
              <w:jc w:val="center"/>
              <w:rPr>
                <w:ins w:id="982" w:author="作者"/>
                <w:rFonts w:ascii="Arial" w:hAnsi="Arial" w:cs="Arial"/>
                <w:sz w:val="18"/>
                <w:szCs w:val="18"/>
                <w:lang w:val="en-US" w:eastAsia="zh-CN"/>
              </w:rPr>
            </w:pPr>
            <w:ins w:id="983" w:author="作者">
              <w:r w:rsidRPr="00B74CC7">
                <w:rPr>
                  <w:rFonts w:ascii="Arial" w:hAnsi="Arial" w:cs="Arial"/>
                  <w:sz w:val="18"/>
                  <w:szCs w:val="18"/>
                  <w:lang w:val="en-US" w:eastAsia="zh-CN"/>
                </w:rPr>
                <w:t>|fy_high – 4*fx_low|</w:t>
              </w:r>
            </w:ins>
          </w:p>
        </w:tc>
      </w:tr>
      <w:tr w:rsidR="007520F9" w:rsidRPr="00B74CC7" w14:paraId="3257B24F" w14:textId="77777777" w:rsidTr="00E52278">
        <w:trPr>
          <w:trHeight w:val="675"/>
          <w:ins w:id="984"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AEA9C7B" w14:textId="77777777" w:rsidR="007520F9" w:rsidRPr="00B74CC7" w:rsidRDefault="007520F9" w:rsidP="00E52278">
            <w:pPr>
              <w:spacing w:after="0"/>
              <w:rPr>
                <w:ins w:id="985" w:author="作者"/>
                <w:rFonts w:ascii="Arial" w:hAnsi="Arial" w:cs="Arial"/>
                <w:sz w:val="18"/>
                <w:szCs w:val="18"/>
                <w:lang w:val="en-US" w:eastAsia="zh-CN"/>
              </w:rPr>
            </w:pPr>
            <w:ins w:id="986"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581FD49" w14:textId="77777777" w:rsidR="007520F9" w:rsidRPr="00B74CC7" w:rsidRDefault="007520F9" w:rsidP="00E52278">
            <w:pPr>
              <w:spacing w:after="0"/>
              <w:jc w:val="center"/>
              <w:rPr>
                <w:ins w:id="987" w:author="作者"/>
                <w:rFonts w:ascii="Arial" w:hAnsi="Arial" w:cs="Arial"/>
                <w:sz w:val="18"/>
                <w:szCs w:val="18"/>
                <w:lang w:val="en-US" w:eastAsia="zh-CN"/>
              </w:rPr>
            </w:pPr>
            <w:ins w:id="988" w:author="作者">
              <w:r w:rsidRPr="00B74CC7">
                <w:rPr>
                  <w:rFonts w:ascii="Arial" w:hAnsi="Arial" w:cs="Arial"/>
                  <w:sz w:val="18"/>
                  <w:szCs w:val="18"/>
                  <w:lang w:val="en-US" w:eastAsia="zh-CN"/>
                </w:rPr>
                <w:t>12704</w:t>
              </w:r>
            </w:ins>
          </w:p>
        </w:tc>
        <w:tc>
          <w:tcPr>
            <w:tcW w:w="864" w:type="pct"/>
            <w:tcBorders>
              <w:top w:val="nil"/>
              <w:left w:val="nil"/>
              <w:bottom w:val="single" w:sz="4" w:space="0" w:color="auto"/>
              <w:right w:val="single" w:sz="4" w:space="0" w:color="auto"/>
            </w:tcBorders>
            <w:shd w:val="clear" w:color="000000" w:fill="FFC000"/>
            <w:vAlign w:val="center"/>
            <w:hideMark/>
          </w:tcPr>
          <w:p w14:paraId="16DEDB39" w14:textId="77777777" w:rsidR="007520F9" w:rsidRPr="00B74CC7" w:rsidRDefault="007520F9" w:rsidP="00E52278">
            <w:pPr>
              <w:spacing w:after="0"/>
              <w:jc w:val="center"/>
              <w:rPr>
                <w:ins w:id="989" w:author="作者"/>
                <w:rFonts w:ascii="Arial" w:hAnsi="Arial" w:cs="Arial"/>
                <w:sz w:val="18"/>
                <w:szCs w:val="18"/>
                <w:lang w:val="en-US" w:eastAsia="zh-CN"/>
              </w:rPr>
            </w:pPr>
            <w:ins w:id="990" w:author="作者">
              <w:r w:rsidRPr="00B74CC7">
                <w:rPr>
                  <w:rFonts w:ascii="Arial" w:hAnsi="Arial" w:cs="Arial"/>
                  <w:sz w:val="18"/>
                  <w:szCs w:val="18"/>
                  <w:lang w:val="en-US" w:eastAsia="zh-CN"/>
                </w:rPr>
                <w:t>10510</w:t>
              </w:r>
            </w:ins>
          </w:p>
        </w:tc>
        <w:tc>
          <w:tcPr>
            <w:tcW w:w="816" w:type="pct"/>
            <w:tcBorders>
              <w:top w:val="nil"/>
              <w:left w:val="nil"/>
              <w:bottom w:val="single" w:sz="4" w:space="0" w:color="auto"/>
              <w:right w:val="single" w:sz="4" w:space="0" w:color="auto"/>
            </w:tcBorders>
            <w:shd w:val="clear" w:color="000000" w:fill="FFC000"/>
            <w:vAlign w:val="center"/>
            <w:hideMark/>
          </w:tcPr>
          <w:p w14:paraId="7E8CDD5D" w14:textId="77777777" w:rsidR="007520F9" w:rsidRPr="00B74CC7" w:rsidRDefault="007520F9" w:rsidP="00E52278">
            <w:pPr>
              <w:spacing w:after="0"/>
              <w:jc w:val="center"/>
              <w:rPr>
                <w:ins w:id="991" w:author="作者"/>
                <w:rFonts w:ascii="Arial" w:hAnsi="Arial" w:cs="Arial"/>
                <w:sz w:val="18"/>
                <w:szCs w:val="18"/>
                <w:lang w:val="en-US" w:eastAsia="zh-CN"/>
              </w:rPr>
            </w:pPr>
            <w:ins w:id="992" w:author="作者">
              <w:r w:rsidRPr="00B74CC7">
                <w:rPr>
                  <w:rFonts w:ascii="Arial" w:hAnsi="Arial" w:cs="Arial"/>
                  <w:sz w:val="18"/>
                  <w:szCs w:val="18"/>
                  <w:lang w:val="en-US" w:eastAsia="zh-CN"/>
                </w:rPr>
                <w:t>7460</w:t>
              </w:r>
            </w:ins>
          </w:p>
        </w:tc>
        <w:tc>
          <w:tcPr>
            <w:tcW w:w="937" w:type="pct"/>
            <w:tcBorders>
              <w:top w:val="nil"/>
              <w:left w:val="nil"/>
              <w:bottom w:val="single" w:sz="4" w:space="0" w:color="auto"/>
              <w:right w:val="single" w:sz="8" w:space="0" w:color="auto"/>
            </w:tcBorders>
            <w:shd w:val="clear" w:color="000000" w:fill="FFC000"/>
            <w:vAlign w:val="center"/>
            <w:hideMark/>
          </w:tcPr>
          <w:p w14:paraId="7D1539CF" w14:textId="77777777" w:rsidR="007520F9" w:rsidRPr="00B74CC7" w:rsidRDefault="007520F9" w:rsidP="00E52278">
            <w:pPr>
              <w:spacing w:after="0"/>
              <w:jc w:val="center"/>
              <w:rPr>
                <w:ins w:id="993" w:author="作者"/>
                <w:rFonts w:ascii="Arial" w:hAnsi="Arial" w:cs="Arial"/>
                <w:sz w:val="18"/>
                <w:szCs w:val="18"/>
                <w:lang w:val="en-US" w:eastAsia="zh-CN"/>
              </w:rPr>
            </w:pPr>
            <w:ins w:id="994" w:author="作者">
              <w:r w:rsidRPr="00B74CC7">
                <w:rPr>
                  <w:rFonts w:ascii="Arial" w:hAnsi="Arial" w:cs="Arial"/>
                  <w:sz w:val="18"/>
                  <w:szCs w:val="18"/>
                  <w:lang w:val="en-US" w:eastAsia="zh-CN"/>
                </w:rPr>
                <w:t>6184</w:t>
              </w:r>
            </w:ins>
          </w:p>
        </w:tc>
      </w:tr>
      <w:tr w:rsidR="007520F9" w:rsidRPr="00B74CC7" w14:paraId="25001E88" w14:textId="77777777" w:rsidTr="00E52278">
        <w:trPr>
          <w:trHeight w:val="285"/>
          <w:ins w:id="99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606121" w14:textId="77777777" w:rsidR="007520F9" w:rsidRPr="00B74CC7" w:rsidRDefault="007520F9" w:rsidP="00E52278">
            <w:pPr>
              <w:spacing w:after="0"/>
              <w:rPr>
                <w:ins w:id="996" w:author="作者"/>
                <w:rFonts w:ascii="Arial" w:hAnsi="Arial" w:cs="Arial"/>
                <w:sz w:val="18"/>
                <w:szCs w:val="18"/>
                <w:lang w:val="en-US" w:eastAsia="zh-CN"/>
              </w:rPr>
            </w:pPr>
            <w:ins w:id="997"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7B266D" w14:textId="77777777" w:rsidR="007520F9" w:rsidRPr="00B74CC7" w:rsidRDefault="007520F9" w:rsidP="00E52278">
            <w:pPr>
              <w:spacing w:after="0"/>
              <w:jc w:val="center"/>
              <w:rPr>
                <w:ins w:id="998" w:author="作者"/>
                <w:rFonts w:ascii="Arial" w:hAnsi="Arial" w:cs="Arial"/>
                <w:sz w:val="18"/>
                <w:szCs w:val="18"/>
                <w:lang w:val="en-US" w:eastAsia="zh-CN"/>
              </w:rPr>
            </w:pPr>
            <w:ins w:id="999" w:author="作者">
              <w:r w:rsidRPr="00B74CC7">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C7DEB9A" w14:textId="77777777" w:rsidR="007520F9" w:rsidRPr="00B74CC7" w:rsidRDefault="007520F9" w:rsidP="00E52278">
            <w:pPr>
              <w:spacing w:after="0"/>
              <w:jc w:val="center"/>
              <w:rPr>
                <w:ins w:id="1000" w:author="作者"/>
                <w:rFonts w:ascii="Arial" w:hAnsi="Arial" w:cs="Arial"/>
                <w:sz w:val="18"/>
                <w:szCs w:val="18"/>
                <w:lang w:val="en-US" w:eastAsia="zh-CN"/>
              </w:rPr>
            </w:pPr>
            <w:ins w:id="1001" w:author="作者">
              <w:r w:rsidRPr="00B74CC7">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5C46223" w14:textId="77777777" w:rsidR="007520F9" w:rsidRPr="00B74CC7" w:rsidRDefault="007520F9" w:rsidP="00E52278">
            <w:pPr>
              <w:spacing w:after="0"/>
              <w:jc w:val="center"/>
              <w:rPr>
                <w:ins w:id="1002" w:author="作者"/>
                <w:rFonts w:ascii="Arial" w:hAnsi="Arial" w:cs="Arial"/>
                <w:sz w:val="18"/>
                <w:szCs w:val="18"/>
                <w:lang w:val="en-US" w:eastAsia="zh-CN"/>
              </w:rPr>
            </w:pPr>
            <w:ins w:id="1003" w:author="作者">
              <w:r w:rsidRPr="00B74CC7">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9F5C7D6" w14:textId="77777777" w:rsidR="007520F9" w:rsidRPr="00B74CC7" w:rsidRDefault="007520F9" w:rsidP="00E52278">
            <w:pPr>
              <w:spacing w:after="0"/>
              <w:jc w:val="center"/>
              <w:rPr>
                <w:ins w:id="1004" w:author="作者"/>
                <w:rFonts w:ascii="Arial" w:hAnsi="Arial" w:cs="Arial"/>
                <w:sz w:val="18"/>
                <w:szCs w:val="18"/>
                <w:lang w:val="en-US" w:eastAsia="zh-CN"/>
              </w:rPr>
            </w:pPr>
            <w:ins w:id="1005" w:author="作者">
              <w:r w:rsidRPr="00B74CC7">
                <w:rPr>
                  <w:rFonts w:ascii="Arial" w:hAnsi="Arial" w:cs="Arial"/>
                  <w:sz w:val="18"/>
                  <w:szCs w:val="18"/>
                  <w:lang w:val="en-US" w:eastAsia="zh-CN"/>
                </w:rPr>
                <w:t>|2*fy_high -3*fx_low|</w:t>
              </w:r>
            </w:ins>
          </w:p>
        </w:tc>
      </w:tr>
      <w:tr w:rsidR="007520F9" w:rsidRPr="00B74CC7" w14:paraId="37957B37" w14:textId="77777777" w:rsidTr="00E52278">
        <w:trPr>
          <w:trHeight w:val="780"/>
          <w:ins w:id="100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A00D51" w14:textId="77777777" w:rsidR="007520F9" w:rsidRPr="00B74CC7" w:rsidRDefault="007520F9" w:rsidP="00E52278">
            <w:pPr>
              <w:spacing w:after="0"/>
              <w:rPr>
                <w:ins w:id="1007" w:author="作者"/>
                <w:rFonts w:ascii="Arial" w:hAnsi="Arial" w:cs="Arial"/>
                <w:sz w:val="18"/>
                <w:szCs w:val="18"/>
                <w:lang w:val="en-US" w:eastAsia="zh-CN"/>
              </w:rPr>
            </w:pPr>
            <w:ins w:id="1008"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72BA1F5" w14:textId="77777777" w:rsidR="007520F9" w:rsidRPr="00B74CC7" w:rsidRDefault="007520F9" w:rsidP="00E52278">
            <w:pPr>
              <w:spacing w:after="0"/>
              <w:jc w:val="center"/>
              <w:rPr>
                <w:ins w:id="1009" w:author="作者"/>
                <w:rFonts w:ascii="Arial" w:hAnsi="Arial" w:cs="Arial"/>
                <w:sz w:val="18"/>
                <w:szCs w:val="18"/>
                <w:lang w:val="en-US" w:eastAsia="zh-CN"/>
              </w:rPr>
            </w:pPr>
            <w:ins w:id="1010" w:author="作者">
              <w:r w:rsidRPr="00B74CC7">
                <w:rPr>
                  <w:rFonts w:ascii="Arial" w:hAnsi="Arial" w:cs="Arial"/>
                  <w:sz w:val="18"/>
                  <w:szCs w:val="18"/>
                  <w:lang w:val="en-US" w:eastAsia="zh-CN"/>
                </w:rPr>
                <w:t>6408</w:t>
              </w:r>
            </w:ins>
          </w:p>
        </w:tc>
        <w:tc>
          <w:tcPr>
            <w:tcW w:w="864" w:type="pct"/>
            <w:tcBorders>
              <w:top w:val="nil"/>
              <w:left w:val="nil"/>
              <w:bottom w:val="single" w:sz="4" w:space="0" w:color="auto"/>
              <w:right w:val="single" w:sz="4" w:space="0" w:color="auto"/>
            </w:tcBorders>
            <w:shd w:val="clear" w:color="000000" w:fill="FFC000"/>
            <w:vAlign w:val="center"/>
            <w:hideMark/>
          </w:tcPr>
          <w:p w14:paraId="0FF1236D" w14:textId="77777777" w:rsidR="007520F9" w:rsidRPr="00B74CC7" w:rsidRDefault="007520F9" w:rsidP="00E52278">
            <w:pPr>
              <w:spacing w:after="0"/>
              <w:jc w:val="center"/>
              <w:rPr>
                <w:ins w:id="1011" w:author="作者"/>
                <w:rFonts w:ascii="Arial" w:hAnsi="Arial" w:cs="Arial"/>
                <w:sz w:val="18"/>
                <w:szCs w:val="18"/>
                <w:lang w:val="en-US" w:eastAsia="zh-CN"/>
              </w:rPr>
            </w:pPr>
            <w:ins w:id="1012" w:author="作者">
              <w:r w:rsidRPr="00B74CC7">
                <w:rPr>
                  <w:rFonts w:ascii="Arial" w:hAnsi="Arial" w:cs="Arial"/>
                  <w:sz w:val="18"/>
                  <w:szCs w:val="18"/>
                  <w:lang w:val="en-US" w:eastAsia="zh-CN"/>
                </w:rPr>
                <w:t>4520</w:t>
              </w:r>
            </w:ins>
          </w:p>
        </w:tc>
        <w:tc>
          <w:tcPr>
            <w:tcW w:w="816" w:type="pct"/>
            <w:tcBorders>
              <w:top w:val="nil"/>
              <w:left w:val="nil"/>
              <w:bottom w:val="single" w:sz="4" w:space="0" w:color="auto"/>
              <w:right w:val="single" w:sz="4" w:space="0" w:color="auto"/>
            </w:tcBorders>
            <w:shd w:val="clear" w:color="000000" w:fill="FFC000"/>
            <w:vAlign w:val="center"/>
            <w:hideMark/>
          </w:tcPr>
          <w:p w14:paraId="30E8C3E5" w14:textId="77777777" w:rsidR="007520F9" w:rsidRPr="00B74CC7" w:rsidRDefault="007520F9" w:rsidP="00E52278">
            <w:pPr>
              <w:spacing w:after="0"/>
              <w:jc w:val="center"/>
              <w:rPr>
                <w:ins w:id="1013" w:author="作者"/>
                <w:rFonts w:ascii="Arial" w:hAnsi="Arial" w:cs="Arial"/>
                <w:sz w:val="18"/>
                <w:szCs w:val="18"/>
                <w:lang w:val="en-US" w:eastAsia="zh-CN"/>
              </w:rPr>
            </w:pPr>
            <w:ins w:id="1014" w:author="作者">
              <w:r w:rsidRPr="00B74CC7">
                <w:rPr>
                  <w:rFonts w:ascii="Arial" w:hAnsi="Arial" w:cs="Arial"/>
                  <w:sz w:val="18"/>
                  <w:szCs w:val="18"/>
                  <w:lang w:val="en-US" w:eastAsia="zh-CN"/>
                </w:rPr>
                <w:t>1470</w:t>
              </w:r>
            </w:ins>
          </w:p>
        </w:tc>
        <w:tc>
          <w:tcPr>
            <w:tcW w:w="937" w:type="pct"/>
            <w:tcBorders>
              <w:top w:val="nil"/>
              <w:left w:val="nil"/>
              <w:bottom w:val="single" w:sz="4" w:space="0" w:color="auto"/>
              <w:right w:val="single" w:sz="8" w:space="0" w:color="auto"/>
            </w:tcBorders>
            <w:shd w:val="clear" w:color="000000" w:fill="FFC000"/>
            <w:vAlign w:val="center"/>
            <w:hideMark/>
          </w:tcPr>
          <w:p w14:paraId="6CB003FA" w14:textId="77777777" w:rsidR="007520F9" w:rsidRPr="00B74CC7" w:rsidRDefault="007520F9" w:rsidP="00E52278">
            <w:pPr>
              <w:spacing w:after="0"/>
              <w:jc w:val="center"/>
              <w:rPr>
                <w:ins w:id="1015" w:author="作者"/>
                <w:rFonts w:ascii="Arial" w:hAnsi="Arial" w:cs="Arial"/>
                <w:sz w:val="18"/>
                <w:szCs w:val="18"/>
                <w:lang w:val="en-US" w:eastAsia="zh-CN"/>
              </w:rPr>
            </w:pPr>
            <w:ins w:id="1016" w:author="作者">
              <w:r w:rsidRPr="00B74CC7">
                <w:rPr>
                  <w:rFonts w:ascii="Arial" w:hAnsi="Arial" w:cs="Arial"/>
                  <w:sz w:val="18"/>
                  <w:szCs w:val="18"/>
                  <w:lang w:val="en-US" w:eastAsia="zh-CN"/>
                </w:rPr>
                <w:t>112</w:t>
              </w:r>
            </w:ins>
          </w:p>
        </w:tc>
      </w:tr>
      <w:tr w:rsidR="007520F9" w:rsidRPr="00B74CC7" w14:paraId="07310079" w14:textId="77777777" w:rsidTr="00E52278">
        <w:trPr>
          <w:trHeight w:val="285"/>
          <w:ins w:id="101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A4CE4F" w14:textId="77777777" w:rsidR="007520F9" w:rsidRPr="00B74CC7" w:rsidRDefault="007520F9" w:rsidP="00E52278">
            <w:pPr>
              <w:spacing w:after="0"/>
              <w:rPr>
                <w:ins w:id="1018" w:author="作者"/>
                <w:rFonts w:ascii="Arial" w:hAnsi="Arial" w:cs="Arial"/>
                <w:sz w:val="18"/>
                <w:szCs w:val="18"/>
                <w:lang w:val="en-US" w:eastAsia="zh-CN"/>
              </w:rPr>
            </w:pPr>
            <w:ins w:id="1019"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98BAB07" w14:textId="77777777" w:rsidR="007520F9" w:rsidRPr="00B74CC7" w:rsidRDefault="007520F9" w:rsidP="00E52278">
            <w:pPr>
              <w:spacing w:after="0"/>
              <w:jc w:val="center"/>
              <w:rPr>
                <w:ins w:id="1020" w:author="作者"/>
                <w:rFonts w:ascii="Arial" w:hAnsi="Arial" w:cs="Arial"/>
                <w:sz w:val="18"/>
                <w:szCs w:val="18"/>
                <w:lang w:val="en-US" w:eastAsia="zh-CN"/>
              </w:rPr>
            </w:pPr>
            <w:ins w:id="1021" w:author="作者">
              <w:r w:rsidRPr="00B74CC7">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E2D0EF9" w14:textId="77777777" w:rsidR="007520F9" w:rsidRPr="00B74CC7" w:rsidRDefault="007520F9" w:rsidP="00E52278">
            <w:pPr>
              <w:spacing w:after="0"/>
              <w:jc w:val="center"/>
              <w:rPr>
                <w:ins w:id="1022" w:author="作者"/>
                <w:rFonts w:ascii="Arial" w:hAnsi="Arial" w:cs="Arial"/>
                <w:sz w:val="18"/>
                <w:szCs w:val="18"/>
                <w:lang w:val="en-US" w:eastAsia="zh-CN"/>
              </w:rPr>
            </w:pPr>
            <w:ins w:id="1023" w:author="作者">
              <w:r w:rsidRPr="00B74CC7">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01A441B9" w14:textId="77777777" w:rsidR="007520F9" w:rsidRPr="00B74CC7" w:rsidRDefault="007520F9" w:rsidP="00E52278">
            <w:pPr>
              <w:spacing w:after="0"/>
              <w:jc w:val="center"/>
              <w:rPr>
                <w:ins w:id="1024" w:author="作者"/>
                <w:rFonts w:ascii="Arial" w:hAnsi="Arial" w:cs="Arial"/>
                <w:sz w:val="18"/>
                <w:szCs w:val="18"/>
                <w:lang w:val="en-US" w:eastAsia="zh-CN"/>
              </w:rPr>
            </w:pPr>
            <w:ins w:id="1025" w:author="作者">
              <w:r w:rsidRPr="00B74CC7">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57A12D4" w14:textId="77777777" w:rsidR="007520F9" w:rsidRPr="00B74CC7" w:rsidRDefault="007520F9" w:rsidP="00E52278">
            <w:pPr>
              <w:spacing w:after="0"/>
              <w:jc w:val="center"/>
              <w:rPr>
                <w:ins w:id="1026" w:author="作者"/>
                <w:rFonts w:ascii="Arial" w:hAnsi="Arial" w:cs="Arial"/>
                <w:sz w:val="18"/>
                <w:szCs w:val="18"/>
                <w:lang w:val="en-US" w:eastAsia="zh-CN"/>
              </w:rPr>
            </w:pPr>
            <w:ins w:id="1027" w:author="作者">
              <w:r w:rsidRPr="00B74CC7">
                <w:rPr>
                  <w:rFonts w:ascii="Arial" w:hAnsi="Arial" w:cs="Arial"/>
                  <w:sz w:val="18"/>
                  <w:szCs w:val="18"/>
                  <w:lang w:val="en-US" w:eastAsia="zh-CN"/>
                </w:rPr>
                <w:t>|fy_high + 4*fx_high|</w:t>
              </w:r>
            </w:ins>
          </w:p>
        </w:tc>
      </w:tr>
      <w:tr w:rsidR="007520F9" w:rsidRPr="00B74CC7" w14:paraId="14DFB702" w14:textId="77777777" w:rsidTr="00E52278">
        <w:trPr>
          <w:trHeight w:val="285"/>
          <w:ins w:id="102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DEBDC6F" w14:textId="77777777" w:rsidR="007520F9" w:rsidRPr="00B74CC7" w:rsidRDefault="007520F9" w:rsidP="00E52278">
            <w:pPr>
              <w:spacing w:after="0"/>
              <w:rPr>
                <w:ins w:id="1029" w:author="作者"/>
                <w:rFonts w:ascii="Arial" w:hAnsi="Arial" w:cs="Arial"/>
                <w:sz w:val="18"/>
                <w:szCs w:val="18"/>
                <w:lang w:val="en-US" w:eastAsia="zh-CN"/>
              </w:rPr>
            </w:pPr>
            <w:ins w:id="1030" w:author="作者">
              <w:r w:rsidRPr="00B74CC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C7498E7" w14:textId="77777777" w:rsidR="007520F9" w:rsidRPr="00B74CC7" w:rsidRDefault="007520F9" w:rsidP="00E52278">
            <w:pPr>
              <w:spacing w:after="0"/>
              <w:jc w:val="center"/>
              <w:rPr>
                <w:ins w:id="1031" w:author="作者"/>
                <w:rFonts w:ascii="Arial" w:hAnsi="Arial" w:cs="Arial"/>
                <w:sz w:val="18"/>
                <w:szCs w:val="18"/>
                <w:lang w:val="en-US" w:eastAsia="zh-CN"/>
              </w:rPr>
            </w:pPr>
            <w:ins w:id="1032" w:author="作者">
              <w:r w:rsidRPr="00B74CC7">
                <w:rPr>
                  <w:rFonts w:ascii="Arial" w:hAnsi="Arial" w:cs="Arial"/>
                  <w:sz w:val="18"/>
                  <w:szCs w:val="18"/>
                  <w:lang w:val="en-US" w:eastAsia="zh-CN"/>
                </w:rPr>
                <w:t>15696</w:t>
              </w:r>
            </w:ins>
          </w:p>
        </w:tc>
        <w:tc>
          <w:tcPr>
            <w:tcW w:w="864" w:type="pct"/>
            <w:tcBorders>
              <w:top w:val="nil"/>
              <w:left w:val="nil"/>
              <w:bottom w:val="single" w:sz="4" w:space="0" w:color="auto"/>
              <w:right w:val="single" w:sz="4" w:space="0" w:color="auto"/>
            </w:tcBorders>
            <w:shd w:val="clear" w:color="000000" w:fill="FFC000"/>
            <w:vAlign w:val="center"/>
            <w:hideMark/>
          </w:tcPr>
          <w:p w14:paraId="001AC0D8" w14:textId="77777777" w:rsidR="007520F9" w:rsidRPr="00B74CC7" w:rsidRDefault="007520F9" w:rsidP="00E52278">
            <w:pPr>
              <w:spacing w:after="0"/>
              <w:jc w:val="center"/>
              <w:rPr>
                <w:ins w:id="1033" w:author="作者"/>
                <w:rFonts w:ascii="Arial" w:hAnsi="Arial" w:cs="Arial"/>
                <w:sz w:val="18"/>
                <w:szCs w:val="18"/>
                <w:lang w:val="en-US" w:eastAsia="zh-CN"/>
              </w:rPr>
            </w:pPr>
            <w:ins w:id="1034" w:author="作者">
              <w:r w:rsidRPr="00B74CC7">
                <w:rPr>
                  <w:rFonts w:ascii="Arial" w:hAnsi="Arial" w:cs="Arial"/>
                  <w:sz w:val="18"/>
                  <w:szCs w:val="18"/>
                  <w:lang w:val="en-US" w:eastAsia="zh-CN"/>
                </w:rPr>
                <w:t>17890</w:t>
              </w:r>
            </w:ins>
          </w:p>
        </w:tc>
        <w:tc>
          <w:tcPr>
            <w:tcW w:w="816" w:type="pct"/>
            <w:tcBorders>
              <w:top w:val="nil"/>
              <w:left w:val="nil"/>
              <w:bottom w:val="single" w:sz="4" w:space="0" w:color="auto"/>
              <w:right w:val="single" w:sz="4" w:space="0" w:color="auto"/>
            </w:tcBorders>
            <w:shd w:val="clear" w:color="000000" w:fill="FFC000"/>
            <w:vAlign w:val="center"/>
            <w:hideMark/>
          </w:tcPr>
          <w:p w14:paraId="1D64D9AA" w14:textId="77777777" w:rsidR="007520F9" w:rsidRPr="00B74CC7" w:rsidRDefault="007520F9" w:rsidP="00E52278">
            <w:pPr>
              <w:spacing w:after="0"/>
              <w:jc w:val="center"/>
              <w:rPr>
                <w:ins w:id="1035" w:author="作者"/>
                <w:rFonts w:ascii="Arial" w:hAnsi="Arial" w:cs="Arial"/>
                <w:sz w:val="18"/>
                <w:szCs w:val="18"/>
                <w:lang w:val="en-US" w:eastAsia="zh-CN"/>
              </w:rPr>
            </w:pPr>
            <w:ins w:id="1036" w:author="作者">
              <w:r w:rsidRPr="00B74CC7">
                <w:rPr>
                  <w:rFonts w:ascii="Arial" w:hAnsi="Arial" w:cs="Arial"/>
                  <w:sz w:val="18"/>
                  <w:szCs w:val="18"/>
                  <w:lang w:val="en-US" w:eastAsia="zh-CN"/>
                </w:rPr>
                <w:t>13284</w:t>
              </w:r>
            </w:ins>
          </w:p>
        </w:tc>
        <w:tc>
          <w:tcPr>
            <w:tcW w:w="937" w:type="pct"/>
            <w:tcBorders>
              <w:top w:val="nil"/>
              <w:left w:val="nil"/>
              <w:bottom w:val="single" w:sz="4" w:space="0" w:color="auto"/>
              <w:right w:val="single" w:sz="8" w:space="0" w:color="auto"/>
            </w:tcBorders>
            <w:shd w:val="clear" w:color="000000" w:fill="FFC000"/>
            <w:vAlign w:val="center"/>
            <w:hideMark/>
          </w:tcPr>
          <w:p w14:paraId="40FF1544" w14:textId="77777777" w:rsidR="007520F9" w:rsidRPr="00B74CC7" w:rsidRDefault="007520F9" w:rsidP="00E52278">
            <w:pPr>
              <w:spacing w:after="0"/>
              <w:jc w:val="center"/>
              <w:rPr>
                <w:ins w:id="1037" w:author="作者"/>
                <w:rFonts w:ascii="Arial" w:hAnsi="Arial" w:cs="Arial"/>
                <w:sz w:val="18"/>
                <w:szCs w:val="18"/>
                <w:lang w:val="en-US" w:eastAsia="zh-CN"/>
              </w:rPr>
            </w:pPr>
            <w:ins w:id="1038" w:author="作者">
              <w:r w:rsidRPr="00B74CC7">
                <w:rPr>
                  <w:rFonts w:ascii="Arial" w:hAnsi="Arial" w:cs="Arial"/>
                  <w:sz w:val="18"/>
                  <w:szCs w:val="18"/>
                  <w:lang w:val="en-US" w:eastAsia="zh-CN"/>
                </w:rPr>
                <w:t>14560</w:t>
              </w:r>
            </w:ins>
          </w:p>
        </w:tc>
      </w:tr>
      <w:tr w:rsidR="007520F9" w:rsidRPr="00B74CC7" w14:paraId="51EFFA57" w14:textId="77777777" w:rsidTr="00E52278">
        <w:trPr>
          <w:trHeight w:val="285"/>
          <w:ins w:id="103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7C9161" w14:textId="77777777" w:rsidR="007520F9" w:rsidRPr="00B74CC7" w:rsidRDefault="007520F9" w:rsidP="00E52278">
            <w:pPr>
              <w:spacing w:after="0"/>
              <w:rPr>
                <w:ins w:id="1040" w:author="作者"/>
                <w:rFonts w:ascii="Arial" w:hAnsi="Arial" w:cs="Arial"/>
                <w:sz w:val="18"/>
                <w:szCs w:val="18"/>
                <w:lang w:val="en-US" w:eastAsia="zh-CN"/>
              </w:rPr>
            </w:pPr>
            <w:ins w:id="1041" w:author="作者">
              <w:r w:rsidRPr="00B74CC7">
                <w:rPr>
                  <w:rFonts w:ascii="Arial" w:hAnsi="Arial" w:cs="Arial"/>
                  <w:sz w:val="18"/>
                  <w:szCs w:val="18"/>
                  <w:lang w:val="en-US" w:eastAsia="zh-CN"/>
                </w:rPr>
                <w:t>Two-tone 5</w:t>
              </w:r>
              <w:r w:rsidRPr="00B74CC7">
                <w:rPr>
                  <w:rFonts w:ascii="Arial" w:hAnsi="Arial" w:cs="Arial"/>
                  <w:sz w:val="18"/>
                  <w:szCs w:val="18"/>
                  <w:vertAlign w:val="superscript"/>
                  <w:lang w:val="en-US" w:eastAsia="zh-CN"/>
                </w:rPr>
                <w:t>th</w:t>
              </w:r>
              <w:r w:rsidRPr="00B74CC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6E22547" w14:textId="77777777" w:rsidR="007520F9" w:rsidRPr="00B74CC7" w:rsidRDefault="007520F9" w:rsidP="00E52278">
            <w:pPr>
              <w:spacing w:after="0"/>
              <w:jc w:val="center"/>
              <w:rPr>
                <w:ins w:id="1042" w:author="作者"/>
                <w:rFonts w:ascii="Arial" w:hAnsi="Arial" w:cs="Arial"/>
                <w:sz w:val="18"/>
                <w:szCs w:val="18"/>
                <w:lang w:val="en-US" w:eastAsia="zh-CN"/>
              </w:rPr>
            </w:pPr>
            <w:ins w:id="1043" w:author="作者">
              <w:r w:rsidRPr="00B74CC7">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5CBD1C56" w14:textId="77777777" w:rsidR="007520F9" w:rsidRPr="00B74CC7" w:rsidRDefault="007520F9" w:rsidP="00E52278">
            <w:pPr>
              <w:spacing w:after="0"/>
              <w:jc w:val="center"/>
              <w:rPr>
                <w:ins w:id="1044" w:author="作者"/>
                <w:rFonts w:ascii="Arial" w:hAnsi="Arial" w:cs="Arial"/>
                <w:sz w:val="18"/>
                <w:szCs w:val="18"/>
                <w:lang w:val="en-US" w:eastAsia="zh-CN"/>
              </w:rPr>
            </w:pPr>
            <w:ins w:id="1045" w:author="作者">
              <w:r w:rsidRPr="00B74CC7">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DF4FFB5" w14:textId="77777777" w:rsidR="007520F9" w:rsidRPr="00B74CC7" w:rsidRDefault="007520F9" w:rsidP="00E52278">
            <w:pPr>
              <w:spacing w:after="0"/>
              <w:jc w:val="center"/>
              <w:rPr>
                <w:ins w:id="1046" w:author="作者"/>
                <w:rFonts w:ascii="Arial" w:hAnsi="Arial" w:cs="Arial"/>
                <w:sz w:val="18"/>
                <w:szCs w:val="18"/>
                <w:lang w:val="en-US" w:eastAsia="zh-CN"/>
              </w:rPr>
            </w:pPr>
            <w:ins w:id="1047" w:author="作者">
              <w:r w:rsidRPr="00B74CC7">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B02B53F" w14:textId="77777777" w:rsidR="007520F9" w:rsidRPr="00B74CC7" w:rsidRDefault="007520F9" w:rsidP="00E52278">
            <w:pPr>
              <w:spacing w:after="0"/>
              <w:jc w:val="center"/>
              <w:rPr>
                <w:ins w:id="1048" w:author="作者"/>
                <w:rFonts w:ascii="Arial" w:hAnsi="Arial" w:cs="Arial"/>
                <w:sz w:val="18"/>
                <w:szCs w:val="18"/>
                <w:lang w:val="en-US" w:eastAsia="zh-CN"/>
              </w:rPr>
            </w:pPr>
            <w:ins w:id="1049" w:author="作者">
              <w:r w:rsidRPr="00B74CC7">
                <w:rPr>
                  <w:rFonts w:ascii="Arial" w:hAnsi="Arial" w:cs="Arial"/>
                  <w:sz w:val="18"/>
                  <w:szCs w:val="18"/>
                  <w:lang w:val="en-US" w:eastAsia="zh-CN"/>
                </w:rPr>
                <w:t>|2*fy_high + 3*fx_high|</w:t>
              </w:r>
            </w:ins>
          </w:p>
        </w:tc>
      </w:tr>
      <w:tr w:rsidR="007520F9" w:rsidRPr="00B74CC7" w14:paraId="7DEB79C6" w14:textId="77777777" w:rsidTr="00E52278">
        <w:trPr>
          <w:trHeight w:val="300"/>
          <w:ins w:id="1050"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E63CE3E" w14:textId="77777777" w:rsidR="007520F9" w:rsidRPr="00B74CC7" w:rsidRDefault="007520F9" w:rsidP="00E52278">
            <w:pPr>
              <w:spacing w:after="0"/>
              <w:rPr>
                <w:ins w:id="1051" w:author="作者"/>
                <w:rFonts w:ascii="Arial" w:hAnsi="Arial" w:cs="Arial"/>
                <w:sz w:val="18"/>
                <w:szCs w:val="18"/>
                <w:lang w:val="en-US" w:eastAsia="zh-CN"/>
              </w:rPr>
            </w:pPr>
            <w:ins w:id="1052" w:author="作者">
              <w:r w:rsidRPr="00B74CC7">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5EC1D47" w14:textId="77777777" w:rsidR="007520F9" w:rsidRPr="00B74CC7" w:rsidRDefault="007520F9" w:rsidP="00E52278">
            <w:pPr>
              <w:spacing w:after="0"/>
              <w:jc w:val="center"/>
              <w:rPr>
                <w:ins w:id="1053" w:author="作者"/>
                <w:rFonts w:ascii="Arial" w:hAnsi="Arial" w:cs="Arial"/>
                <w:sz w:val="18"/>
                <w:szCs w:val="18"/>
                <w:lang w:val="en-US" w:eastAsia="zh-CN"/>
              </w:rPr>
            </w:pPr>
            <w:ins w:id="1054" w:author="作者">
              <w:r w:rsidRPr="00B74CC7">
                <w:rPr>
                  <w:rFonts w:ascii="Arial" w:hAnsi="Arial" w:cs="Arial"/>
                  <w:sz w:val="18"/>
                  <w:szCs w:val="18"/>
                  <w:lang w:val="en-US" w:eastAsia="zh-CN"/>
                </w:rPr>
                <w:t>14892</w:t>
              </w:r>
            </w:ins>
          </w:p>
        </w:tc>
        <w:tc>
          <w:tcPr>
            <w:tcW w:w="864" w:type="pct"/>
            <w:tcBorders>
              <w:top w:val="nil"/>
              <w:left w:val="nil"/>
              <w:bottom w:val="single" w:sz="8" w:space="0" w:color="auto"/>
              <w:right w:val="single" w:sz="4" w:space="0" w:color="auto"/>
            </w:tcBorders>
            <w:shd w:val="clear" w:color="000000" w:fill="FFC000"/>
            <w:vAlign w:val="center"/>
            <w:hideMark/>
          </w:tcPr>
          <w:p w14:paraId="5E2C1744" w14:textId="77777777" w:rsidR="007520F9" w:rsidRPr="00B74CC7" w:rsidRDefault="007520F9" w:rsidP="00E52278">
            <w:pPr>
              <w:spacing w:after="0"/>
              <w:jc w:val="center"/>
              <w:rPr>
                <w:ins w:id="1055" w:author="作者"/>
                <w:rFonts w:ascii="Arial" w:hAnsi="Arial" w:cs="Arial"/>
                <w:sz w:val="18"/>
                <w:szCs w:val="18"/>
                <w:lang w:val="en-US" w:eastAsia="zh-CN"/>
              </w:rPr>
            </w:pPr>
            <w:ins w:id="1056" w:author="作者">
              <w:r w:rsidRPr="00B74CC7">
                <w:rPr>
                  <w:rFonts w:ascii="Arial" w:hAnsi="Arial" w:cs="Arial"/>
                  <w:sz w:val="18"/>
                  <w:szCs w:val="18"/>
                  <w:lang w:val="en-US" w:eastAsia="zh-CN"/>
                </w:rPr>
                <w:t>16780</w:t>
              </w:r>
            </w:ins>
          </w:p>
        </w:tc>
        <w:tc>
          <w:tcPr>
            <w:tcW w:w="816" w:type="pct"/>
            <w:tcBorders>
              <w:top w:val="nil"/>
              <w:left w:val="nil"/>
              <w:bottom w:val="single" w:sz="8" w:space="0" w:color="auto"/>
              <w:right w:val="single" w:sz="4" w:space="0" w:color="auto"/>
            </w:tcBorders>
            <w:shd w:val="clear" w:color="000000" w:fill="FFC000"/>
            <w:vAlign w:val="center"/>
            <w:hideMark/>
          </w:tcPr>
          <w:p w14:paraId="5C8569D0" w14:textId="77777777" w:rsidR="007520F9" w:rsidRPr="00B74CC7" w:rsidRDefault="007520F9" w:rsidP="00E52278">
            <w:pPr>
              <w:spacing w:after="0"/>
              <w:jc w:val="center"/>
              <w:rPr>
                <w:ins w:id="1057" w:author="作者"/>
                <w:rFonts w:ascii="Arial" w:hAnsi="Arial" w:cs="Arial"/>
                <w:sz w:val="18"/>
                <w:szCs w:val="18"/>
                <w:lang w:val="en-US" w:eastAsia="zh-CN"/>
              </w:rPr>
            </w:pPr>
            <w:ins w:id="1058" w:author="作者">
              <w:r w:rsidRPr="00B74CC7">
                <w:rPr>
                  <w:rFonts w:ascii="Arial" w:hAnsi="Arial" w:cs="Arial"/>
                  <w:sz w:val="18"/>
                  <w:szCs w:val="18"/>
                  <w:lang w:val="en-US" w:eastAsia="zh-CN"/>
                </w:rPr>
                <w:t>14088</w:t>
              </w:r>
            </w:ins>
          </w:p>
        </w:tc>
        <w:tc>
          <w:tcPr>
            <w:tcW w:w="937" w:type="pct"/>
            <w:tcBorders>
              <w:top w:val="nil"/>
              <w:left w:val="nil"/>
              <w:bottom w:val="single" w:sz="8" w:space="0" w:color="auto"/>
              <w:right w:val="single" w:sz="8" w:space="0" w:color="auto"/>
            </w:tcBorders>
            <w:shd w:val="clear" w:color="000000" w:fill="FFC000"/>
            <w:vAlign w:val="center"/>
            <w:hideMark/>
          </w:tcPr>
          <w:p w14:paraId="05392FCD" w14:textId="77777777" w:rsidR="007520F9" w:rsidRPr="00B74CC7" w:rsidRDefault="007520F9" w:rsidP="00E52278">
            <w:pPr>
              <w:spacing w:after="0"/>
              <w:jc w:val="center"/>
              <w:rPr>
                <w:ins w:id="1059" w:author="作者"/>
                <w:rFonts w:ascii="Arial" w:hAnsi="Arial" w:cs="Arial"/>
                <w:sz w:val="18"/>
                <w:szCs w:val="18"/>
                <w:lang w:val="en-US" w:eastAsia="zh-CN"/>
              </w:rPr>
            </w:pPr>
            <w:ins w:id="1060" w:author="作者">
              <w:r w:rsidRPr="00B74CC7">
                <w:rPr>
                  <w:rFonts w:ascii="Arial" w:hAnsi="Arial" w:cs="Arial"/>
                  <w:sz w:val="18"/>
                  <w:szCs w:val="18"/>
                  <w:lang w:val="en-US" w:eastAsia="zh-CN"/>
                </w:rPr>
                <w:t>15670</w:t>
              </w:r>
            </w:ins>
          </w:p>
        </w:tc>
      </w:tr>
    </w:tbl>
    <w:p w14:paraId="4DABAADF" w14:textId="77777777" w:rsidR="007520F9" w:rsidRDefault="007520F9" w:rsidP="007520F9">
      <w:pPr>
        <w:rPr>
          <w:ins w:id="1061" w:author="作者"/>
        </w:rPr>
      </w:pPr>
    </w:p>
    <w:p w14:paraId="4DC71649" w14:textId="77777777" w:rsidR="007520F9" w:rsidRDefault="007520F9" w:rsidP="007520F9">
      <w:pPr>
        <w:rPr>
          <w:ins w:id="1062" w:author="作者"/>
        </w:rPr>
      </w:pPr>
      <w:ins w:id="1063" w:author="作者">
        <w:r>
          <w:t>For TDD combination CA_n41-n78, no IMD interference will fall into Rx.</w:t>
        </w:r>
      </w:ins>
    </w:p>
    <w:p w14:paraId="69AED039" w14:textId="77777777" w:rsidR="007520F9" w:rsidRDefault="007520F9" w:rsidP="007520F9">
      <w:pPr>
        <w:rPr>
          <w:ins w:id="1064" w:author="作者"/>
          <w:rFonts w:eastAsia="MS Mincho"/>
          <w:lang w:eastAsia="ja-JP"/>
        </w:rPr>
      </w:pPr>
      <w:ins w:id="1065"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72771583" w14:textId="77777777" w:rsidR="007520F9" w:rsidRDefault="007520F9" w:rsidP="007520F9">
      <w:pPr>
        <w:jc w:val="center"/>
        <w:rPr>
          <w:ins w:id="1066" w:author="作者"/>
          <w:rFonts w:ascii="Arial" w:hAnsi="Arial"/>
          <w:b/>
          <w:lang w:val="en-US" w:eastAsia="zh-CN"/>
        </w:rPr>
      </w:pPr>
      <w:ins w:id="1067"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7520F9" w14:paraId="4C20FB4B" w14:textId="77777777" w:rsidTr="00E52278">
        <w:trPr>
          <w:ins w:id="1068" w:author="作者"/>
        </w:trPr>
        <w:tc>
          <w:tcPr>
            <w:tcW w:w="1527" w:type="dxa"/>
            <w:vMerge w:val="restart"/>
          </w:tcPr>
          <w:p w14:paraId="5D8137A0" w14:textId="77777777" w:rsidR="007520F9" w:rsidRDefault="007520F9" w:rsidP="00E52278">
            <w:pPr>
              <w:pStyle w:val="TAH"/>
              <w:rPr>
                <w:ins w:id="1069" w:author="作者"/>
              </w:rPr>
            </w:pPr>
            <w:ins w:id="1070" w:author="作者">
              <w:r>
                <w:t>NR CA Configuration</w:t>
              </w:r>
            </w:ins>
          </w:p>
        </w:tc>
        <w:tc>
          <w:tcPr>
            <w:tcW w:w="8330" w:type="dxa"/>
            <w:gridSpan w:val="7"/>
          </w:tcPr>
          <w:p w14:paraId="413FEAD6" w14:textId="77777777" w:rsidR="007520F9" w:rsidRDefault="007520F9" w:rsidP="00E52278">
            <w:pPr>
              <w:pStyle w:val="TAH"/>
              <w:rPr>
                <w:ins w:id="1071" w:author="作者"/>
              </w:rPr>
            </w:pPr>
            <w:ins w:id="1072" w:author="作者">
              <w:r>
                <w:t>Spurious emission</w:t>
              </w:r>
            </w:ins>
          </w:p>
        </w:tc>
      </w:tr>
      <w:tr w:rsidR="007520F9" w14:paraId="11A9428F" w14:textId="77777777" w:rsidTr="00E52278">
        <w:trPr>
          <w:ins w:id="1073" w:author="作者"/>
        </w:trPr>
        <w:tc>
          <w:tcPr>
            <w:tcW w:w="1527" w:type="dxa"/>
            <w:vMerge/>
          </w:tcPr>
          <w:p w14:paraId="28554723" w14:textId="77777777" w:rsidR="007520F9" w:rsidRDefault="007520F9" w:rsidP="00E52278">
            <w:pPr>
              <w:pStyle w:val="TAH"/>
              <w:rPr>
                <w:ins w:id="1074" w:author="作者"/>
              </w:rPr>
            </w:pPr>
          </w:p>
        </w:tc>
        <w:tc>
          <w:tcPr>
            <w:tcW w:w="2811" w:type="dxa"/>
          </w:tcPr>
          <w:p w14:paraId="6A96C9DA" w14:textId="77777777" w:rsidR="007520F9" w:rsidRDefault="007520F9" w:rsidP="00E52278">
            <w:pPr>
              <w:pStyle w:val="TAH"/>
              <w:rPr>
                <w:ins w:id="1075" w:author="作者"/>
              </w:rPr>
            </w:pPr>
            <w:ins w:id="1076" w:author="作者">
              <w:r>
                <w:t>Protected Band</w:t>
              </w:r>
            </w:ins>
          </w:p>
        </w:tc>
        <w:tc>
          <w:tcPr>
            <w:tcW w:w="2520" w:type="dxa"/>
            <w:gridSpan w:val="3"/>
          </w:tcPr>
          <w:p w14:paraId="35CA9C9E" w14:textId="77777777" w:rsidR="007520F9" w:rsidRDefault="007520F9" w:rsidP="00E52278">
            <w:pPr>
              <w:pStyle w:val="TAH"/>
              <w:rPr>
                <w:ins w:id="1077" w:author="作者"/>
              </w:rPr>
            </w:pPr>
            <w:ins w:id="1078" w:author="作者">
              <w:r>
                <w:t>Frequency range (Mhz)</w:t>
              </w:r>
            </w:ins>
          </w:p>
        </w:tc>
        <w:tc>
          <w:tcPr>
            <w:tcW w:w="1080" w:type="dxa"/>
          </w:tcPr>
          <w:p w14:paraId="38E72CDF" w14:textId="77777777" w:rsidR="007520F9" w:rsidRDefault="007520F9" w:rsidP="00E52278">
            <w:pPr>
              <w:pStyle w:val="TAH"/>
              <w:rPr>
                <w:ins w:id="1079" w:author="作者"/>
              </w:rPr>
            </w:pPr>
            <w:ins w:id="1080" w:author="作者">
              <w:r>
                <w:t>Maximum Level (dBm)</w:t>
              </w:r>
            </w:ins>
          </w:p>
        </w:tc>
        <w:tc>
          <w:tcPr>
            <w:tcW w:w="990" w:type="dxa"/>
          </w:tcPr>
          <w:p w14:paraId="17B127D4" w14:textId="77777777" w:rsidR="007520F9" w:rsidRDefault="007520F9" w:rsidP="00E52278">
            <w:pPr>
              <w:pStyle w:val="TAH"/>
              <w:rPr>
                <w:ins w:id="1081" w:author="作者"/>
              </w:rPr>
            </w:pPr>
            <w:ins w:id="1082" w:author="作者">
              <w:r>
                <w:t>MBW (MHz)</w:t>
              </w:r>
            </w:ins>
          </w:p>
        </w:tc>
        <w:tc>
          <w:tcPr>
            <w:tcW w:w="929" w:type="dxa"/>
          </w:tcPr>
          <w:p w14:paraId="0251A811" w14:textId="77777777" w:rsidR="007520F9" w:rsidRDefault="007520F9" w:rsidP="00E52278">
            <w:pPr>
              <w:pStyle w:val="TAH"/>
              <w:rPr>
                <w:ins w:id="1083" w:author="作者"/>
              </w:rPr>
            </w:pPr>
            <w:ins w:id="1084" w:author="作者">
              <w:r>
                <w:t>NOTE</w:t>
              </w:r>
            </w:ins>
          </w:p>
        </w:tc>
      </w:tr>
      <w:tr w:rsidR="007520F9" w14:paraId="5B6D16E4" w14:textId="77777777" w:rsidTr="00E52278">
        <w:trPr>
          <w:ins w:id="1085" w:author="作者"/>
        </w:trPr>
        <w:tc>
          <w:tcPr>
            <w:tcW w:w="1527" w:type="dxa"/>
            <w:vMerge w:val="restart"/>
          </w:tcPr>
          <w:p w14:paraId="256B2C23" w14:textId="77777777" w:rsidR="007520F9" w:rsidRDefault="007520F9" w:rsidP="00E52278">
            <w:pPr>
              <w:pStyle w:val="TAC"/>
              <w:rPr>
                <w:ins w:id="1086" w:author="作者"/>
              </w:rPr>
            </w:pPr>
            <w:ins w:id="1087" w:author="作者">
              <w:r>
                <w:t>CA_n41-n78</w:t>
              </w:r>
            </w:ins>
          </w:p>
        </w:tc>
        <w:tc>
          <w:tcPr>
            <w:tcW w:w="2811" w:type="dxa"/>
            <w:vAlign w:val="bottom"/>
          </w:tcPr>
          <w:p w14:paraId="1B89106F" w14:textId="77777777" w:rsidR="007520F9" w:rsidRDefault="007520F9" w:rsidP="00E52278">
            <w:pPr>
              <w:pStyle w:val="TAC"/>
              <w:jc w:val="left"/>
              <w:rPr>
                <w:ins w:id="1088" w:author="作者"/>
                <w:lang w:eastAsia="zh-CN"/>
              </w:rPr>
            </w:pPr>
            <w:ins w:id="1089" w:author="作者">
              <w:r w:rsidRPr="001F078B">
                <w:rPr>
                  <w:sz w:val="16"/>
                  <w:szCs w:val="16"/>
                  <w:lang w:val="sv-SE" w:eastAsia="ja-JP"/>
                </w:rPr>
                <w:t xml:space="preserve">E-UTRA Band 1, </w:t>
              </w:r>
              <w:r w:rsidRPr="00B74CC7">
                <w:rPr>
                  <w:sz w:val="16"/>
                  <w:szCs w:val="16"/>
                  <w:lang w:val="sv-SE" w:eastAsia="ja-JP"/>
                </w:rPr>
                <w:t>3, 5, 8, 26, 28, 3</w:t>
              </w:r>
              <w:r w:rsidRPr="001F078B">
                <w:rPr>
                  <w:sz w:val="16"/>
                  <w:szCs w:val="16"/>
                  <w:lang w:val="sv-SE" w:eastAsia="ja-JP"/>
                </w:rPr>
                <w:t xml:space="preserve">4, 39, </w:t>
              </w:r>
              <w:r>
                <w:rPr>
                  <w:sz w:val="16"/>
                  <w:szCs w:val="16"/>
                  <w:lang w:val="sv-SE" w:eastAsia="ja-JP"/>
                </w:rPr>
                <w:t>65</w:t>
              </w:r>
            </w:ins>
          </w:p>
        </w:tc>
        <w:tc>
          <w:tcPr>
            <w:tcW w:w="990" w:type="dxa"/>
            <w:vAlign w:val="center"/>
          </w:tcPr>
          <w:p w14:paraId="7448445E" w14:textId="77777777" w:rsidR="007520F9" w:rsidRDefault="007520F9" w:rsidP="00E52278">
            <w:pPr>
              <w:pStyle w:val="TAC"/>
              <w:rPr>
                <w:ins w:id="1090" w:author="作者"/>
              </w:rPr>
            </w:pPr>
            <w:ins w:id="1091" w:author="作者">
              <w:r>
                <w:rPr>
                  <w:sz w:val="16"/>
                  <w:szCs w:val="16"/>
                </w:rPr>
                <w:t>F</w:t>
              </w:r>
              <w:r>
                <w:rPr>
                  <w:sz w:val="16"/>
                  <w:szCs w:val="16"/>
                  <w:vertAlign w:val="subscript"/>
                  <w:lang w:eastAsia="ja-JP"/>
                </w:rPr>
                <w:t>DL_low</w:t>
              </w:r>
            </w:ins>
          </w:p>
        </w:tc>
        <w:tc>
          <w:tcPr>
            <w:tcW w:w="630" w:type="dxa"/>
            <w:vAlign w:val="center"/>
          </w:tcPr>
          <w:p w14:paraId="1373C662" w14:textId="77777777" w:rsidR="007520F9" w:rsidRDefault="007520F9" w:rsidP="00E52278">
            <w:pPr>
              <w:pStyle w:val="TAC"/>
              <w:rPr>
                <w:ins w:id="1092" w:author="作者"/>
              </w:rPr>
            </w:pPr>
            <w:ins w:id="1093" w:author="作者">
              <w:r>
                <w:rPr>
                  <w:sz w:val="16"/>
                  <w:szCs w:val="16"/>
                </w:rPr>
                <w:t>-</w:t>
              </w:r>
            </w:ins>
          </w:p>
        </w:tc>
        <w:tc>
          <w:tcPr>
            <w:tcW w:w="900" w:type="dxa"/>
            <w:vAlign w:val="center"/>
          </w:tcPr>
          <w:p w14:paraId="5B8E575F" w14:textId="77777777" w:rsidR="007520F9" w:rsidRDefault="007520F9" w:rsidP="00E52278">
            <w:pPr>
              <w:pStyle w:val="TAC"/>
              <w:rPr>
                <w:ins w:id="1094" w:author="作者"/>
              </w:rPr>
            </w:pPr>
            <w:ins w:id="1095" w:author="作者">
              <w:r>
                <w:rPr>
                  <w:sz w:val="16"/>
                  <w:szCs w:val="16"/>
                </w:rPr>
                <w:t>F</w:t>
              </w:r>
              <w:r>
                <w:rPr>
                  <w:sz w:val="16"/>
                  <w:szCs w:val="16"/>
                  <w:vertAlign w:val="subscript"/>
                  <w:lang w:eastAsia="ja-JP"/>
                </w:rPr>
                <w:t>DL_high</w:t>
              </w:r>
            </w:ins>
          </w:p>
        </w:tc>
        <w:tc>
          <w:tcPr>
            <w:tcW w:w="1080" w:type="dxa"/>
            <w:vAlign w:val="center"/>
          </w:tcPr>
          <w:p w14:paraId="7EBAB312" w14:textId="77777777" w:rsidR="007520F9" w:rsidRDefault="007520F9" w:rsidP="00E52278">
            <w:pPr>
              <w:pStyle w:val="TAC"/>
              <w:rPr>
                <w:ins w:id="1096" w:author="作者"/>
              </w:rPr>
            </w:pPr>
            <w:ins w:id="1097" w:author="作者">
              <w:r>
                <w:rPr>
                  <w:sz w:val="16"/>
                  <w:szCs w:val="16"/>
                </w:rPr>
                <w:t>-50</w:t>
              </w:r>
            </w:ins>
          </w:p>
        </w:tc>
        <w:tc>
          <w:tcPr>
            <w:tcW w:w="990" w:type="dxa"/>
            <w:vAlign w:val="center"/>
          </w:tcPr>
          <w:p w14:paraId="5B74B864" w14:textId="77777777" w:rsidR="007520F9" w:rsidRDefault="007520F9" w:rsidP="00E52278">
            <w:pPr>
              <w:pStyle w:val="TAC"/>
              <w:rPr>
                <w:ins w:id="1098" w:author="作者"/>
              </w:rPr>
            </w:pPr>
            <w:ins w:id="1099" w:author="作者">
              <w:r>
                <w:rPr>
                  <w:sz w:val="16"/>
                  <w:szCs w:val="16"/>
                </w:rPr>
                <w:t>1</w:t>
              </w:r>
            </w:ins>
          </w:p>
        </w:tc>
        <w:tc>
          <w:tcPr>
            <w:tcW w:w="929" w:type="dxa"/>
            <w:vAlign w:val="center"/>
          </w:tcPr>
          <w:p w14:paraId="27D2C21A" w14:textId="77777777" w:rsidR="007520F9" w:rsidRDefault="007520F9" w:rsidP="00E52278">
            <w:pPr>
              <w:pStyle w:val="TAC"/>
              <w:rPr>
                <w:ins w:id="1100" w:author="作者"/>
              </w:rPr>
            </w:pPr>
            <w:ins w:id="1101" w:author="作者">
              <w:r>
                <w:rPr>
                  <w:sz w:val="16"/>
                  <w:szCs w:val="16"/>
                </w:rPr>
                <w:t> </w:t>
              </w:r>
            </w:ins>
          </w:p>
        </w:tc>
      </w:tr>
      <w:tr w:rsidR="007520F9" w14:paraId="687CE3CA" w14:textId="77777777" w:rsidTr="00E52278">
        <w:trPr>
          <w:ins w:id="1102" w:author="作者"/>
        </w:trPr>
        <w:tc>
          <w:tcPr>
            <w:tcW w:w="1527" w:type="dxa"/>
            <w:vMerge/>
            <w:vAlign w:val="center"/>
          </w:tcPr>
          <w:p w14:paraId="0314128E" w14:textId="77777777" w:rsidR="007520F9" w:rsidRDefault="007520F9" w:rsidP="00E52278">
            <w:pPr>
              <w:pStyle w:val="TAC"/>
              <w:rPr>
                <w:ins w:id="1103" w:author="作者"/>
              </w:rPr>
            </w:pPr>
          </w:p>
        </w:tc>
        <w:tc>
          <w:tcPr>
            <w:tcW w:w="2811" w:type="dxa"/>
            <w:vAlign w:val="center"/>
          </w:tcPr>
          <w:p w14:paraId="34189060" w14:textId="77777777" w:rsidR="007520F9" w:rsidRDefault="007520F9" w:rsidP="00E52278">
            <w:pPr>
              <w:pStyle w:val="TAC"/>
              <w:jc w:val="left"/>
              <w:rPr>
                <w:ins w:id="1104" w:author="作者"/>
                <w:lang w:eastAsia="zh-CN"/>
              </w:rPr>
            </w:pPr>
            <w:ins w:id="1105" w:author="作者">
              <w:r>
                <w:rPr>
                  <w:sz w:val="16"/>
                  <w:szCs w:val="16"/>
                  <w:lang w:eastAsia="ja-JP"/>
                </w:rPr>
                <w:t>E-UTRA Band</w:t>
              </w:r>
              <w:r w:rsidRPr="00B74CC7">
                <w:rPr>
                  <w:sz w:val="16"/>
                  <w:szCs w:val="16"/>
                  <w:lang w:eastAsia="ja-JP"/>
                </w:rPr>
                <w:t xml:space="preserve"> 11, 18, 19, 21</w:t>
              </w:r>
            </w:ins>
          </w:p>
        </w:tc>
        <w:tc>
          <w:tcPr>
            <w:tcW w:w="990" w:type="dxa"/>
            <w:vAlign w:val="center"/>
          </w:tcPr>
          <w:p w14:paraId="2D6794F6" w14:textId="77777777" w:rsidR="007520F9" w:rsidRDefault="007520F9" w:rsidP="00E52278">
            <w:pPr>
              <w:pStyle w:val="TAC"/>
              <w:rPr>
                <w:ins w:id="1106" w:author="作者"/>
              </w:rPr>
            </w:pPr>
            <w:ins w:id="1107" w:author="作者">
              <w:r w:rsidRPr="001F078B">
                <w:rPr>
                  <w:sz w:val="16"/>
                </w:rPr>
                <w:t>F</w:t>
              </w:r>
              <w:r w:rsidRPr="001F078B">
                <w:rPr>
                  <w:sz w:val="16"/>
                  <w:vertAlign w:val="subscript"/>
                </w:rPr>
                <w:t>DL_low</w:t>
              </w:r>
              <w:r w:rsidRPr="001F078B">
                <w:rPr>
                  <w:sz w:val="16"/>
                </w:rPr>
                <w:t xml:space="preserve"> </w:t>
              </w:r>
            </w:ins>
          </w:p>
        </w:tc>
        <w:tc>
          <w:tcPr>
            <w:tcW w:w="630" w:type="dxa"/>
            <w:vAlign w:val="center"/>
          </w:tcPr>
          <w:p w14:paraId="79CA62ED" w14:textId="77777777" w:rsidR="007520F9" w:rsidRDefault="007520F9" w:rsidP="00E52278">
            <w:pPr>
              <w:pStyle w:val="TAC"/>
              <w:rPr>
                <w:ins w:id="1108" w:author="作者"/>
              </w:rPr>
            </w:pPr>
            <w:ins w:id="1109" w:author="作者">
              <w:r w:rsidRPr="001F078B">
                <w:rPr>
                  <w:sz w:val="16"/>
                </w:rPr>
                <w:t>-</w:t>
              </w:r>
            </w:ins>
          </w:p>
        </w:tc>
        <w:tc>
          <w:tcPr>
            <w:tcW w:w="900" w:type="dxa"/>
            <w:vAlign w:val="center"/>
          </w:tcPr>
          <w:p w14:paraId="64421BD3" w14:textId="77777777" w:rsidR="007520F9" w:rsidRDefault="007520F9" w:rsidP="00E52278">
            <w:pPr>
              <w:pStyle w:val="TAC"/>
              <w:rPr>
                <w:ins w:id="1110" w:author="作者"/>
              </w:rPr>
            </w:pPr>
            <w:ins w:id="1111" w:author="作者">
              <w:r w:rsidRPr="001F078B">
                <w:rPr>
                  <w:sz w:val="16"/>
                </w:rPr>
                <w:t>F</w:t>
              </w:r>
              <w:r w:rsidRPr="001F078B">
                <w:rPr>
                  <w:sz w:val="16"/>
                  <w:vertAlign w:val="subscript"/>
                </w:rPr>
                <w:t>DL_high</w:t>
              </w:r>
            </w:ins>
          </w:p>
        </w:tc>
        <w:tc>
          <w:tcPr>
            <w:tcW w:w="1080" w:type="dxa"/>
            <w:vAlign w:val="center"/>
          </w:tcPr>
          <w:p w14:paraId="57326610" w14:textId="77777777" w:rsidR="007520F9" w:rsidRDefault="007520F9" w:rsidP="00E52278">
            <w:pPr>
              <w:pStyle w:val="TAC"/>
              <w:rPr>
                <w:ins w:id="1112" w:author="作者"/>
              </w:rPr>
            </w:pPr>
            <w:ins w:id="1113" w:author="作者">
              <w:r w:rsidRPr="001F078B">
                <w:rPr>
                  <w:sz w:val="16"/>
                </w:rPr>
                <w:t>-50</w:t>
              </w:r>
            </w:ins>
          </w:p>
        </w:tc>
        <w:tc>
          <w:tcPr>
            <w:tcW w:w="990" w:type="dxa"/>
            <w:vAlign w:val="center"/>
          </w:tcPr>
          <w:p w14:paraId="438249AE" w14:textId="77777777" w:rsidR="007520F9" w:rsidRDefault="007520F9" w:rsidP="00E52278">
            <w:pPr>
              <w:pStyle w:val="TAC"/>
              <w:rPr>
                <w:ins w:id="1114" w:author="作者"/>
              </w:rPr>
            </w:pPr>
            <w:ins w:id="1115" w:author="作者">
              <w:r w:rsidRPr="001F078B">
                <w:rPr>
                  <w:sz w:val="16"/>
                </w:rPr>
                <w:t>1</w:t>
              </w:r>
            </w:ins>
          </w:p>
        </w:tc>
        <w:tc>
          <w:tcPr>
            <w:tcW w:w="929" w:type="dxa"/>
            <w:vAlign w:val="center"/>
          </w:tcPr>
          <w:p w14:paraId="78517831" w14:textId="77777777" w:rsidR="007520F9" w:rsidRDefault="007520F9" w:rsidP="00E52278">
            <w:pPr>
              <w:pStyle w:val="TAC"/>
              <w:rPr>
                <w:ins w:id="1116" w:author="作者"/>
              </w:rPr>
            </w:pPr>
            <w:ins w:id="1117" w:author="作者">
              <w:r>
                <w:rPr>
                  <w:sz w:val="16"/>
                </w:rPr>
                <w:t>10</w:t>
              </w:r>
            </w:ins>
          </w:p>
        </w:tc>
      </w:tr>
      <w:tr w:rsidR="007520F9" w14:paraId="5EE3EE52" w14:textId="77777777" w:rsidTr="00E52278">
        <w:trPr>
          <w:ins w:id="1118" w:author="作者"/>
        </w:trPr>
        <w:tc>
          <w:tcPr>
            <w:tcW w:w="1527" w:type="dxa"/>
            <w:vMerge/>
            <w:vAlign w:val="center"/>
          </w:tcPr>
          <w:p w14:paraId="1A3B9D1E" w14:textId="77777777" w:rsidR="007520F9" w:rsidRDefault="007520F9" w:rsidP="00E52278">
            <w:pPr>
              <w:pStyle w:val="TAC"/>
              <w:rPr>
                <w:ins w:id="1119" w:author="作者"/>
              </w:rPr>
            </w:pPr>
          </w:p>
        </w:tc>
        <w:tc>
          <w:tcPr>
            <w:tcW w:w="2811" w:type="dxa"/>
            <w:vAlign w:val="center"/>
          </w:tcPr>
          <w:p w14:paraId="7C074E7A" w14:textId="77777777" w:rsidR="007520F9" w:rsidRDefault="007520F9" w:rsidP="00E52278">
            <w:pPr>
              <w:pStyle w:val="TAC"/>
              <w:jc w:val="left"/>
              <w:rPr>
                <w:ins w:id="1120" w:author="作者"/>
              </w:rPr>
            </w:pPr>
            <w:ins w:id="1121" w:author="作者">
              <w:r w:rsidRPr="001F078B">
                <w:rPr>
                  <w:sz w:val="16"/>
                  <w:szCs w:val="16"/>
                  <w:lang w:val="sv-SE" w:eastAsia="ja-JP"/>
                </w:rPr>
                <w:t>Frequency range</w:t>
              </w:r>
            </w:ins>
          </w:p>
        </w:tc>
        <w:tc>
          <w:tcPr>
            <w:tcW w:w="990" w:type="dxa"/>
            <w:vAlign w:val="center"/>
          </w:tcPr>
          <w:p w14:paraId="3F5AA292" w14:textId="77777777" w:rsidR="007520F9" w:rsidRDefault="007520F9" w:rsidP="00E52278">
            <w:pPr>
              <w:pStyle w:val="TAC"/>
              <w:rPr>
                <w:ins w:id="1122" w:author="作者"/>
              </w:rPr>
            </w:pPr>
            <w:ins w:id="1123" w:author="作者">
              <w:r w:rsidRPr="001F078B">
                <w:rPr>
                  <w:rFonts w:eastAsia="Yu Mincho"/>
                  <w:sz w:val="16"/>
                  <w:szCs w:val="16"/>
                  <w:lang w:val="en-US"/>
                </w:rPr>
                <w:t>1884.5</w:t>
              </w:r>
            </w:ins>
          </w:p>
        </w:tc>
        <w:tc>
          <w:tcPr>
            <w:tcW w:w="630" w:type="dxa"/>
            <w:vAlign w:val="center"/>
          </w:tcPr>
          <w:p w14:paraId="131B8572" w14:textId="77777777" w:rsidR="007520F9" w:rsidRDefault="007520F9" w:rsidP="00E52278">
            <w:pPr>
              <w:pStyle w:val="TAC"/>
              <w:rPr>
                <w:ins w:id="1124" w:author="作者"/>
              </w:rPr>
            </w:pPr>
            <w:ins w:id="1125" w:author="作者">
              <w:r w:rsidRPr="001F078B">
                <w:rPr>
                  <w:rFonts w:eastAsia="Yu Mincho"/>
                  <w:sz w:val="16"/>
                  <w:szCs w:val="16"/>
                  <w:lang w:val="en-US"/>
                </w:rPr>
                <w:t>-</w:t>
              </w:r>
            </w:ins>
          </w:p>
        </w:tc>
        <w:tc>
          <w:tcPr>
            <w:tcW w:w="900" w:type="dxa"/>
            <w:vAlign w:val="center"/>
          </w:tcPr>
          <w:p w14:paraId="21DB280E" w14:textId="77777777" w:rsidR="007520F9" w:rsidRDefault="007520F9" w:rsidP="00E52278">
            <w:pPr>
              <w:pStyle w:val="TAC"/>
              <w:rPr>
                <w:ins w:id="1126" w:author="作者"/>
              </w:rPr>
            </w:pPr>
            <w:ins w:id="1127" w:author="作者">
              <w:r w:rsidRPr="001F078B">
                <w:rPr>
                  <w:rFonts w:eastAsia="Yu Mincho"/>
                  <w:sz w:val="16"/>
                  <w:szCs w:val="16"/>
                  <w:lang w:val="en-US"/>
                </w:rPr>
                <w:t>1915.7</w:t>
              </w:r>
            </w:ins>
          </w:p>
        </w:tc>
        <w:tc>
          <w:tcPr>
            <w:tcW w:w="1080" w:type="dxa"/>
            <w:vAlign w:val="center"/>
          </w:tcPr>
          <w:p w14:paraId="6F9C590E" w14:textId="77777777" w:rsidR="007520F9" w:rsidRDefault="007520F9" w:rsidP="00E52278">
            <w:pPr>
              <w:pStyle w:val="TAC"/>
              <w:rPr>
                <w:ins w:id="1128" w:author="作者"/>
              </w:rPr>
            </w:pPr>
            <w:ins w:id="1129" w:author="作者">
              <w:r w:rsidRPr="001F078B">
                <w:rPr>
                  <w:sz w:val="16"/>
                  <w:szCs w:val="16"/>
                  <w:lang w:val="en-US"/>
                </w:rPr>
                <w:t>-41</w:t>
              </w:r>
            </w:ins>
          </w:p>
        </w:tc>
        <w:tc>
          <w:tcPr>
            <w:tcW w:w="990" w:type="dxa"/>
            <w:vAlign w:val="center"/>
          </w:tcPr>
          <w:p w14:paraId="5C116239" w14:textId="77777777" w:rsidR="007520F9" w:rsidRDefault="007520F9" w:rsidP="00E52278">
            <w:pPr>
              <w:pStyle w:val="TAC"/>
              <w:rPr>
                <w:ins w:id="1130" w:author="作者"/>
              </w:rPr>
            </w:pPr>
            <w:ins w:id="1131" w:author="作者">
              <w:r w:rsidRPr="001F078B">
                <w:rPr>
                  <w:sz w:val="16"/>
                  <w:szCs w:val="16"/>
                  <w:lang w:val="en-US"/>
                </w:rPr>
                <w:t>0.3</w:t>
              </w:r>
            </w:ins>
          </w:p>
        </w:tc>
        <w:tc>
          <w:tcPr>
            <w:tcW w:w="929" w:type="dxa"/>
            <w:vAlign w:val="center"/>
          </w:tcPr>
          <w:p w14:paraId="21F21387" w14:textId="77777777" w:rsidR="007520F9" w:rsidRDefault="007520F9" w:rsidP="00E52278">
            <w:pPr>
              <w:pStyle w:val="TAC"/>
              <w:rPr>
                <w:ins w:id="1132" w:author="作者"/>
                <w:lang w:eastAsia="zh-CN"/>
              </w:rPr>
            </w:pPr>
            <w:ins w:id="1133" w:author="作者">
              <w:r>
                <w:rPr>
                  <w:sz w:val="16"/>
                </w:rPr>
                <w:t>3, 10</w:t>
              </w:r>
            </w:ins>
          </w:p>
        </w:tc>
      </w:tr>
      <w:tr w:rsidR="007520F9" w14:paraId="40549A6B" w14:textId="77777777" w:rsidTr="00E52278">
        <w:trPr>
          <w:ins w:id="1134" w:author="作者"/>
        </w:trPr>
        <w:tc>
          <w:tcPr>
            <w:tcW w:w="9857" w:type="dxa"/>
            <w:gridSpan w:val="8"/>
            <w:vAlign w:val="center"/>
          </w:tcPr>
          <w:p w14:paraId="693A962E" w14:textId="77777777" w:rsidR="007520F9" w:rsidRPr="001C0CC4" w:rsidRDefault="007520F9" w:rsidP="00E52278">
            <w:pPr>
              <w:pStyle w:val="TAN"/>
              <w:rPr>
                <w:ins w:id="1135" w:author="作者"/>
              </w:rPr>
            </w:pPr>
            <w:ins w:id="1136" w:author="作者">
              <w:r w:rsidRPr="001C0CC4">
                <w:t>NOTE 3:</w:t>
              </w:r>
              <w:r w:rsidRPr="001C0CC4">
                <w:tab/>
                <w:t>Applicable when co-existence with PHS system operating in 1884.5 -1915.7 MHz</w:t>
              </w:r>
            </w:ins>
          </w:p>
          <w:p w14:paraId="07A04D1D" w14:textId="77777777" w:rsidR="007520F9" w:rsidRPr="001C0CC4" w:rsidRDefault="007520F9" w:rsidP="00E52278">
            <w:pPr>
              <w:pStyle w:val="TAN"/>
              <w:rPr>
                <w:ins w:id="1137" w:author="作者"/>
                <w:rFonts w:eastAsia="MS Mincho"/>
              </w:rPr>
            </w:pPr>
            <w:ins w:id="1138" w:author="作者">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r w:rsidRPr="001C0CC4">
                <w:rPr>
                  <w:rFonts w:eastAsia="MS Mincho"/>
                </w:rPr>
                <w:t>MHz.</w:t>
              </w:r>
            </w:ins>
          </w:p>
          <w:p w14:paraId="2BBB0251" w14:textId="77777777" w:rsidR="007520F9" w:rsidRPr="00B74CC7" w:rsidRDefault="007520F9" w:rsidP="00E52278">
            <w:pPr>
              <w:pStyle w:val="TAN"/>
              <w:rPr>
                <w:ins w:id="1139" w:author="作者"/>
                <w:lang w:eastAsia="zh-CN"/>
              </w:rPr>
            </w:pPr>
          </w:p>
        </w:tc>
      </w:tr>
    </w:tbl>
    <w:p w14:paraId="08B4CF2B" w14:textId="77777777" w:rsidR="007520F9" w:rsidRDefault="007520F9" w:rsidP="007520F9">
      <w:pPr>
        <w:pStyle w:val="Guidance"/>
        <w:rPr>
          <w:ins w:id="1140" w:author="作者"/>
          <w:color w:val="auto"/>
          <w:lang w:eastAsia="zh-CN"/>
        </w:rPr>
      </w:pPr>
    </w:p>
    <w:p w14:paraId="1B7C655D" w14:textId="77777777" w:rsidR="007520F9" w:rsidRDefault="007520F9" w:rsidP="007520F9">
      <w:pPr>
        <w:pStyle w:val="4"/>
        <w:tabs>
          <w:tab w:val="left" w:pos="0"/>
          <w:tab w:val="left" w:pos="420"/>
          <w:tab w:val="left" w:pos="864"/>
        </w:tabs>
        <w:ind w:left="0" w:firstLine="0"/>
        <w:rPr>
          <w:ins w:id="1141" w:author="作者"/>
          <w:lang w:val="en-US" w:eastAsia="zh-CN"/>
        </w:rPr>
      </w:pPr>
      <w:bookmarkStart w:id="1142" w:name="_Toc523930202"/>
      <w:bookmarkStart w:id="1143" w:name="_Toc9607699"/>
      <w:bookmarkStart w:id="1144" w:name="_Toc18279"/>
      <w:bookmarkStart w:id="1145" w:name="_Toc13133210"/>
      <w:ins w:id="1146"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142"/>
        <w:bookmarkEnd w:id="1143"/>
        <w:bookmarkEnd w:id="1144"/>
        <w:bookmarkEnd w:id="1145"/>
      </w:ins>
    </w:p>
    <w:p w14:paraId="6FE69D7B" w14:textId="0E4951DE" w:rsidR="00FB1CBC" w:rsidRDefault="007520F9" w:rsidP="007520F9">
      <w:pPr>
        <w:jc w:val="both"/>
        <w:rPr>
          <w:lang w:eastAsia="zh-CN"/>
        </w:rPr>
      </w:pPr>
      <w:ins w:id="1147" w:author="作者">
        <w:r>
          <w:t xml:space="preserve">There is no additional MSD requirements for two UL </w:t>
        </w:r>
        <w:r>
          <w:rPr>
            <w:rFonts w:hint="eastAsia"/>
            <w:lang w:val="en-US" w:eastAsia="zh-CN"/>
          </w:rPr>
          <w:t>CA_n41</w:t>
        </w:r>
        <w:r w:rsidRPr="001C0CC4">
          <w:rPr>
            <w:rFonts w:hint="eastAsia"/>
            <w:lang w:val="en-US" w:eastAsia="zh-CN"/>
          </w:rPr>
          <w:t>A-n</w:t>
        </w:r>
        <w:r>
          <w:rPr>
            <w:lang w:val="en-US" w:eastAsia="zh-CN"/>
          </w:rPr>
          <w:t>7</w:t>
        </w:r>
        <w:r w:rsidRPr="001C0CC4">
          <w:rPr>
            <w:rFonts w:hint="eastAsia"/>
            <w:lang w:val="en-US" w:eastAsia="zh-CN"/>
          </w:rPr>
          <w:t>8A</w:t>
        </w:r>
      </w:ins>
    </w:p>
    <w:p w14:paraId="55C8DDA5" w14:textId="77777777" w:rsidR="00FB1CBC" w:rsidRPr="0095189C" w:rsidRDefault="00FB1CBC" w:rsidP="00FB1CBC"/>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700843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w:t>
      </w:r>
      <w:r w:rsidR="00F47256">
        <w:rPr>
          <w:lang w:eastAsia="ja-JP"/>
        </w:rPr>
        <w:t>200168</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802E5" w14:textId="77777777" w:rsidR="0012549E" w:rsidRDefault="0012549E">
      <w:r>
        <w:separator/>
      </w:r>
    </w:p>
  </w:endnote>
  <w:endnote w:type="continuationSeparator" w:id="0">
    <w:p w14:paraId="2AEC4C57" w14:textId="77777777" w:rsidR="0012549E" w:rsidRDefault="0012549E">
      <w:r>
        <w:continuationSeparator/>
      </w:r>
    </w:p>
  </w:endnote>
  <w:endnote w:type="continuationNotice" w:id="1">
    <w:p w14:paraId="263FD112" w14:textId="77777777" w:rsidR="0012549E" w:rsidRDefault="00125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6CDD7" w14:textId="77777777" w:rsidR="0012549E" w:rsidRDefault="0012549E">
      <w:r>
        <w:separator/>
      </w:r>
    </w:p>
  </w:footnote>
  <w:footnote w:type="continuationSeparator" w:id="0">
    <w:p w14:paraId="5E93DE7F" w14:textId="77777777" w:rsidR="0012549E" w:rsidRDefault="0012549E">
      <w:r>
        <w:continuationSeparator/>
      </w:r>
    </w:p>
  </w:footnote>
  <w:footnote w:type="continuationNotice" w:id="1">
    <w:p w14:paraId="4106C9AA" w14:textId="77777777" w:rsidR="0012549E" w:rsidRDefault="001254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64331"/>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5098"/>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33F47"/>
    <w:rsid w:val="00D520E4"/>
    <w:rsid w:val="00D52759"/>
    <w:rsid w:val="00D57DFA"/>
    <w:rsid w:val="00D60AB4"/>
    <w:rsid w:val="00D659C0"/>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998F-C15B-4847-9091-897BC978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1021</Words>
  <Characters>5824</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6832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